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7EBBF" w14:textId="48382EA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B46FA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22BE7">
        <w:rPr>
          <w:rFonts w:hint="eastAsia"/>
          <w:b/>
          <w:noProof/>
          <w:sz w:val="24"/>
          <w:lang w:eastAsia="zh-CN"/>
        </w:rPr>
        <w:t>6589</w:t>
      </w:r>
    </w:p>
    <w:p w14:paraId="50718B3F" w14:textId="25AE9753" w:rsidR="00D70F07" w:rsidRPr="005B46FA" w:rsidRDefault="005B46FA" w:rsidP="005B46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1D58A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CDDC0" w:rsidR="001E41F3" w:rsidRPr="00410371" w:rsidRDefault="00E55B7A" w:rsidP="005B46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5B46F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E4705" w:rsidR="001E41F3" w:rsidRPr="00410371" w:rsidRDefault="00E55B7A" w:rsidP="00F22BE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F22BE7">
              <w:rPr>
                <w:rFonts w:hint="eastAsia"/>
                <w:b/>
                <w:noProof/>
                <w:sz w:val="28"/>
                <w:lang w:eastAsia="zh-CN"/>
              </w:rPr>
              <w:t>0114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A8F21" w:rsidR="001E41F3" w:rsidRPr="00410371" w:rsidRDefault="005B46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6709A" w:rsidR="001E41F3" w:rsidRPr="00410371" w:rsidRDefault="00E55B7A" w:rsidP="005C4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4612A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C2E7E">
              <w:rPr>
                <w:b/>
                <w:noProof/>
                <w:sz w:val="28"/>
              </w:rPr>
              <w:t>.</w:t>
            </w:r>
            <w:r w:rsidR="005C487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bookmarkStart w:id="4" w:name="OLE_LINK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CC30D" w:rsidR="001E41F3" w:rsidRDefault="00316DEF" w:rsidP="00C05C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5C3F">
              <w:rPr>
                <w:rFonts w:hint="eastAsia"/>
                <w:lang w:eastAsia="zh-CN"/>
              </w:rPr>
              <w:t>Correction on the</w:t>
            </w:r>
            <w:r w:rsidR="00550C7E">
              <w:t xml:space="preserve"> </w:t>
            </w:r>
            <w:r>
              <w:fldChar w:fldCharType="end"/>
            </w:r>
            <w:r w:rsidR="00C05C3F">
              <w:rPr>
                <w:lang w:eastAsia="zh-CN"/>
              </w:rPr>
              <w:t>“</w:t>
            </w:r>
            <w:proofErr w:type="spellStart"/>
            <w:r w:rsidR="00C05C3F">
              <w:rPr>
                <w:rFonts w:hint="eastAsia"/>
                <w:lang w:eastAsia="zh-CN"/>
              </w:rPr>
              <w:t>LocationReporConfiguration</w:t>
            </w:r>
            <w:proofErr w:type="spellEnd"/>
            <w:r w:rsidR="00C05C3F">
              <w:rPr>
                <w:lang w:eastAsia="zh-CN"/>
              </w:rPr>
              <w:t>”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A0EE7" w:rsidR="001E41F3" w:rsidRDefault="00220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Pr="00CE0109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9E212" w:rsidR="001E41F3" w:rsidRDefault="00E55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46FA">
              <w:rPr>
                <w:rFonts w:hint="eastAsia"/>
                <w:noProof/>
                <w:lang w:eastAsia="zh-CN"/>
              </w:rPr>
              <w:t>C</w:t>
            </w:r>
            <w:r w:rsidR="004C2E7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E55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80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BA00A" w:rsidR="001E41F3" w:rsidRDefault="00E55B7A" w:rsidP="005C4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F7672B">
              <w:rPr>
                <w:noProof/>
              </w:rPr>
              <w:t>1</w:t>
            </w:r>
            <w:r w:rsidR="005B46FA">
              <w:rPr>
                <w:rFonts w:hint="eastAsia"/>
                <w:noProof/>
                <w:lang w:eastAsia="zh-CN"/>
              </w:rPr>
              <w:t>1</w:t>
            </w:r>
            <w:r w:rsidR="00F767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4875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CB706" w:rsidR="001E41F3" w:rsidRDefault="00F901F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46089" w:rsidR="001E41F3" w:rsidRDefault="00E55B7A" w:rsidP="0046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612A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963FB" w14:textId="77777777" w:rsidR="00AF6476" w:rsidRDefault="00AF6476" w:rsidP="00AF6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6F4">
              <w:t xml:space="preserve">Client-triggered or VAL server-triggered </w:t>
            </w:r>
            <w:r>
              <w:t xml:space="preserve">location reporting </w:t>
            </w:r>
            <w:r>
              <w:rPr>
                <w:rFonts w:hint="eastAsia"/>
                <w:lang w:eastAsia="zh-CN"/>
              </w:rPr>
              <w:t xml:space="preserve">CoAP </w:t>
            </w:r>
            <w:r>
              <w:t>procedure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introdu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ed in CR0046 (C1-223452) at CT1#136-e meeting.</w:t>
            </w:r>
          </w:p>
          <w:p w14:paraId="708AA7DE" w14:textId="6A3D6B53" w:rsidR="005B46FA" w:rsidRDefault="00AF6476" w:rsidP="00AF6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bookmarkStart w:id="5" w:name="OLE_LINK6"/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information of the </w:t>
            </w:r>
            <w:r w:rsidRPr="00F2731B">
              <w:t>requesting</w:t>
            </w:r>
            <w:r>
              <w:t xml:space="preserve"> VAL server to which </w:t>
            </w:r>
            <w:r w:rsidRPr="00C16855">
              <w:t>the location report notification has to be sent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 in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object provided </w:t>
            </w:r>
            <w:r>
              <w:rPr>
                <w:rFonts w:hint="eastAsia"/>
                <w:lang w:eastAsia="zh-CN"/>
              </w:rPr>
              <w:t xml:space="preserve">during </w:t>
            </w:r>
            <w:r>
              <w:t>Client-triggered or VAL server-triggered location reporting COAP procedure</w:t>
            </w:r>
            <w:r>
              <w:rPr>
                <w:rFonts w:hint="eastAsia"/>
                <w:lang w:eastAsia="zh-CN"/>
              </w:rPr>
              <w:t>.</w:t>
            </w:r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3331C" w14:textId="77777777" w:rsidR="00AF6476" w:rsidRDefault="00AF6476" w:rsidP="00AF6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ed new attributes containing the</w:t>
            </w:r>
            <w:r>
              <w:rPr>
                <w:rFonts w:hint="eastAsia"/>
                <w:lang w:eastAsia="zh-CN"/>
              </w:rPr>
              <w:t xml:space="preserve"> 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information of the </w:t>
            </w:r>
            <w:r w:rsidRPr="00F2731B">
              <w:t>requesting</w:t>
            </w:r>
            <w:r>
              <w:t xml:space="preserve"> VAL server to which </w:t>
            </w:r>
            <w:r w:rsidRPr="00C16855">
              <w:t>the location report notification has to be sent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object to align with the HTTP procedure and also </w:t>
            </w:r>
            <w:r>
              <w:rPr>
                <w:lang w:eastAsia="zh-CN"/>
              </w:rPr>
              <w:t>stage 2</w:t>
            </w:r>
            <w:r>
              <w:rPr>
                <w:rFonts w:hint="eastAsia"/>
                <w:lang w:eastAsia="zh-CN"/>
              </w:rPr>
              <w:t xml:space="preserve"> requirements.</w:t>
            </w:r>
          </w:p>
          <w:p w14:paraId="3F0C87D9" w14:textId="77777777" w:rsidR="00AF6476" w:rsidRPr="00C05C3F" w:rsidRDefault="00AF6476" w:rsidP="00AF6476">
            <w:pPr>
              <w:pStyle w:val="CRCoverPage"/>
              <w:spacing w:after="0"/>
              <w:ind w:left="100"/>
            </w:pPr>
          </w:p>
          <w:p w14:paraId="5EC45F08" w14:textId="77777777" w:rsidR="00AF6476" w:rsidRPr="000F778D" w:rsidRDefault="00AF6476" w:rsidP="00AF6476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E7E8F86" w:rsidR="00F16CF3" w:rsidRDefault="00AF6476" w:rsidP="00AF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since it adds an optional attributes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5650C" w:rsidR="00F16CF3" w:rsidRDefault="00220713" w:rsidP="00F16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of COAP procedure is not 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igned with the stage 2 requirements and the HTTP procedure due to the m</w:t>
            </w:r>
            <w:r>
              <w:rPr>
                <w:rFonts w:hint="eastAsia"/>
                <w:noProof/>
                <w:lang w:eastAsia="zh-CN"/>
              </w:rPr>
              <w:t xml:space="preserve">issing </w:t>
            </w:r>
            <w:r>
              <w:rPr>
                <w:noProof/>
                <w:lang w:eastAsia="zh-CN"/>
              </w:rPr>
              <w:t>optional attributes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 object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4900" w:rsidR="004C2E7E" w:rsidRDefault="00D266DE" w:rsidP="004C2E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6.2.4.3,</w:t>
            </w:r>
            <w:r w:rsidR="00AF6476">
              <w:rPr>
                <w:rFonts w:hint="eastAsia"/>
                <w:noProof/>
                <w:lang w:eastAsia="zh-CN"/>
              </w:rPr>
              <w:t xml:space="preserve"> B.2.2,</w:t>
            </w:r>
            <w:r>
              <w:rPr>
                <w:rFonts w:hint="eastAsia"/>
                <w:noProof/>
                <w:lang w:eastAsia="zh-CN"/>
              </w:rPr>
              <w:t xml:space="preserve"> B.2.3.2,</w:t>
            </w:r>
            <w:r w:rsidR="00AF6476">
              <w:rPr>
                <w:rFonts w:hint="eastAsia"/>
                <w:noProof/>
                <w:lang w:eastAsia="zh-CN"/>
              </w:rPr>
              <w:t xml:space="preserve"> B.2.4,</w:t>
            </w:r>
            <w:r>
              <w:rPr>
                <w:rFonts w:hint="eastAsia"/>
                <w:noProof/>
                <w:lang w:eastAsia="zh-CN"/>
              </w:rPr>
              <w:t xml:space="preserve"> B.3.1.5.2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029401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75C1B1" w14:textId="77777777" w:rsidR="005C4875" w:rsidRDefault="005C4875" w:rsidP="005C4875">
      <w:pPr>
        <w:pStyle w:val="40"/>
        <w:rPr>
          <w:lang w:eastAsia="zh-CN"/>
        </w:rPr>
      </w:pPr>
      <w:bookmarkStart w:id="7" w:name="_Toc171629238"/>
      <w:bookmarkEnd w:id="6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CoAP</w:t>
      </w:r>
      <w:r>
        <w:rPr>
          <w:lang w:eastAsia="zh-CN"/>
        </w:rPr>
        <w:t xml:space="preserve"> procedure</w:t>
      </w:r>
      <w:bookmarkEnd w:id="7"/>
    </w:p>
    <w:p w14:paraId="65949F28" w14:textId="77777777" w:rsidR="005C4875" w:rsidRDefault="005C4875" w:rsidP="005C4875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11AAA50A" w14:textId="77777777" w:rsidR="005C4875" w:rsidRDefault="005C4875" w:rsidP="005C4875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trigger configuration is provided, send a CoAP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5A8A2C80" w14:textId="77777777" w:rsidR="005C4875" w:rsidRDefault="005C4875" w:rsidP="005C4875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, send</w:t>
      </w:r>
      <w:r w:rsidRPr="002163C6">
        <w:t xml:space="preserve"> a CoAP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01DA095D" w14:textId="77777777" w:rsidR="005C4875" w:rsidRDefault="005C4875" w:rsidP="005C4875">
      <w:r>
        <w:t>In the CoAP FETCH request, the SLM-C shall:</w:t>
      </w:r>
    </w:p>
    <w:p w14:paraId="24A5E69D" w14:textId="77777777" w:rsidR="005C4875" w:rsidRDefault="005C4875" w:rsidP="005C4875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CoAP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B8CE6DD" w14:textId="77777777" w:rsidR="005C4875" w:rsidRDefault="005C4875" w:rsidP="005C487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</w:t>
      </w:r>
    </w:p>
    <w:p w14:paraId="37815DE3" w14:textId="77777777" w:rsidR="005C4875" w:rsidRDefault="005C4875" w:rsidP="005C4875">
      <w:pPr>
        <w:pStyle w:val="B1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r w:rsidRPr="0073469F">
        <w:rPr>
          <w:lang w:eastAsia="ko-KR"/>
        </w:rPr>
        <w:t>;</w:t>
      </w:r>
    </w:p>
    <w:p w14:paraId="78FBB0BE" w14:textId="77777777" w:rsidR="005C4875" w:rsidRDefault="005C4875" w:rsidP="005C487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set</w:t>
      </w:r>
      <w:proofErr w:type="gramEnd"/>
      <w:r>
        <w:rPr>
          <w:lang w:eastAsia="zh-CN"/>
        </w:rPr>
        <w:t xml:space="preserve"> an Observe option to 0 (Register);</w:t>
      </w:r>
    </w:p>
    <w:p w14:paraId="6AB85CB6" w14:textId="77777777" w:rsidR="005C4875" w:rsidRDefault="005C4875" w:rsidP="005C4875">
      <w:pPr>
        <w:pStyle w:val="B1"/>
      </w:pPr>
      <w:r>
        <w:t>d)</w:t>
      </w:r>
      <w:r>
        <w:tab/>
      </w:r>
      <w:proofErr w:type="gramStart"/>
      <w:r>
        <w:t>set</w:t>
      </w:r>
      <w:proofErr w:type="gramEnd"/>
      <w:r>
        <w:t xml:space="preserve"> a Content-Format option set to "application/vnd.3gpp.seal</w:t>
      </w:r>
      <w:r w:rsidRPr="0073469F">
        <w:t>-location-</w:t>
      </w:r>
      <w:r>
        <w:t>configuration</w:t>
      </w:r>
      <w:r w:rsidRPr="0073469F">
        <w:t>+</w:t>
      </w:r>
      <w:r>
        <w:t>cbor";</w:t>
      </w:r>
    </w:p>
    <w:p w14:paraId="3DC99D57" w14:textId="77777777" w:rsidR="005C4875" w:rsidRDefault="005C4875" w:rsidP="005C4875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7AA5E9AB" w14:textId="77777777" w:rsidR="005C4875" w:rsidRDefault="005C4875" w:rsidP="005C4875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1A49DC">
        <w:t>"</w:t>
      </w:r>
      <w:r>
        <w:t>valTgtUes</w:t>
      </w:r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4A0247DF" w14:textId="77777777" w:rsidR="005C4875" w:rsidRDefault="005C4875" w:rsidP="005C4875">
      <w:pPr>
        <w:pStyle w:val="B2"/>
      </w:pPr>
      <w:r>
        <w:t>2)</w:t>
      </w:r>
      <w:r>
        <w:rPr>
          <w:rFonts w:cs="Arial"/>
        </w:rPr>
        <w:t xml:space="preserve"> </w:t>
      </w:r>
      <w:proofErr w:type="gramStart"/>
      <w:r>
        <w:t>shall</w:t>
      </w:r>
      <w:proofErr w:type="gramEnd"/>
      <w:r>
        <w:t xml:space="preserve">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48C0E80" w14:textId="77777777" w:rsidR="005C4875" w:rsidRDefault="005C4875" w:rsidP="005C4875">
      <w:pPr>
        <w:pStyle w:val="B2"/>
      </w:pPr>
      <w:r>
        <w:t xml:space="preserve">3) </w:t>
      </w:r>
      <w:proofErr w:type="gramStart"/>
      <w:r>
        <w:t>shall</w:t>
      </w:r>
      <w:proofErr w:type="gramEnd"/>
      <w:r>
        <w:t xml:space="preserve"> include </w:t>
      </w:r>
      <w:r w:rsidRPr="002F2F80">
        <w:t>at least one of the following:</w:t>
      </w:r>
    </w:p>
    <w:p w14:paraId="1C153233" w14:textId="77777777" w:rsidR="005C4875" w:rsidRPr="001E23A1" w:rsidRDefault="005C4875" w:rsidP="005C4875">
      <w:pPr>
        <w:pStyle w:val="B3"/>
        <w:rPr>
          <w:lang w:eastAsia="zh-CN"/>
        </w:rPr>
      </w:pPr>
      <w:r>
        <w:t>i</w:t>
      </w:r>
      <w:r w:rsidRPr="0058189A">
        <w:t>)</w:t>
      </w:r>
      <w:r>
        <w:tab/>
      </w:r>
      <w:proofErr w:type="gramStart"/>
      <w:r w:rsidRPr="0058189A">
        <w:t>a</w:t>
      </w:r>
      <w:proofErr w:type="gramEnd"/>
      <w:r w:rsidRPr="0058189A">
        <w:t xml:space="preserve">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</w:t>
      </w:r>
      <w:r>
        <w:rPr>
          <w:rFonts w:hint="eastAsia"/>
          <w:lang w:eastAsia="zh-CN"/>
        </w:rPr>
        <w:t>X</w:t>
      </w:r>
      <w:r>
        <w:t>;</w:t>
      </w:r>
      <w:r w:rsidRPr="0058189A">
        <w:t xml:space="preserve"> </w:t>
      </w:r>
      <w:del w:id="8" w:author="xiaoxue_CATT" w:date="2024-11-06T20:17:00Z">
        <w:r w:rsidRPr="0058189A" w:rsidDel="005C4875">
          <w:delText>and</w:delText>
        </w:r>
      </w:del>
    </w:p>
    <w:p w14:paraId="52C6F845" w14:textId="65E1E858" w:rsidR="005C4875" w:rsidRDefault="005C4875" w:rsidP="005C4875">
      <w:pPr>
        <w:pStyle w:val="B3"/>
        <w:rPr>
          <w:ins w:id="9" w:author="xiaoxue_CATT" w:date="2024-11-06T20:17:00Z"/>
          <w:lang w:eastAsia="zh-CN"/>
        </w:rPr>
      </w:pPr>
      <w:r>
        <w:t>ii</w:t>
      </w:r>
      <w:r w:rsidRPr="001E23A1">
        <w:t>)</w:t>
      </w:r>
      <w:r w:rsidRPr="001E23A1">
        <w:tab/>
      </w:r>
      <w:proofErr w:type="gramStart"/>
      <w:r w:rsidRPr="001E23A1">
        <w:t>a</w:t>
      </w:r>
      <w:proofErr w:type="gramEnd"/>
      <w:r w:rsidRPr="001E23A1">
        <w:t xml:space="preserve">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ins w:id="10" w:author="xiaoxue_CATT" w:date="2024-11-06T20:17:00Z">
        <w:r>
          <w:rPr>
            <w:rFonts w:hint="eastAsia"/>
            <w:lang w:eastAsia="zh-CN"/>
          </w:rPr>
          <w:t xml:space="preserve"> and</w:t>
        </w:r>
      </w:ins>
    </w:p>
    <w:p w14:paraId="4CC13A20" w14:textId="77777777" w:rsidR="00AF6476" w:rsidRDefault="00AF6476" w:rsidP="005C4875">
      <w:pPr>
        <w:pStyle w:val="B3"/>
        <w:rPr>
          <w:ins w:id="11" w:author="xiaoxue_CATT" w:date="2024-11-08T16:23:00Z"/>
          <w:lang w:eastAsia="zh-CN"/>
        </w:rPr>
      </w:pPr>
      <w:ins w:id="12" w:author="xiaoxue_CATT" w:date="2024-11-06T19:51:00Z">
        <w:r>
          <w:t>ii</w:t>
        </w:r>
        <w:r>
          <w:rPr>
            <w:rFonts w:hint="eastAsia"/>
            <w:lang w:eastAsia="zh-CN"/>
          </w:rPr>
          <w:t>i</w:t>
        </w:r>
        <w:r w:rsidRPr="001E23A1">
          <w:t>)</w:t>
        </w:r>
        <w:r w:rsidRPr="001E23A1">
          <w:tab/>
        </w:r>
        <w:proofErr w:type="gramStart"/>
        <w:r>
          <w:rPr>
            <w:rFonts w:hint="eastAsia"/>
            <w:lang w:eastAsia="zh-CN"/>
          </w:rPr>
          <w:t>a</w:t>
        </w:r>
      </w:ins>
      <w:ins w:id="13" w:author="xiaoxue_CATT" w:date="2024-11-06T20:18:00Z">
        <w:r>
          <w:rPr>
            <w:rFonts w:hint="eastAsia"/>
            <w:lang w:eastAsia="zh-CN"/>
          </w:rPr>
          <w:t>n</w:t>
        </w:r>
      </w:ins>
      <w:proofErr w:type="gramEnd"/>
      <w:ins w:id="14" w:author="xiaoxue_CATT" w:date="2024-11-06T19:51:00Z">
        <w:r>
          <w:rPr>
            <w:rFonts w:hint="eastAsia"/>
            <w:lang w:eastAsia="zh-CN"/>
          </w:rPr>
          <w:t xml:space="preserve"> "</w:t>
        </w:r>
      </w:ins>
      <w:proofErr w:type="spellStart"/>
      <w:ins w:id="15" w:author="Ericsson n bNovember-meet" w:date="2024-11-06T19:39:00Z"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</w:ins>
      <w:proofErr w:type="spellEnd"/>
      <w:ins w:id="16" w:author="xiaoxue_CATT" w:date="2024-11-06T19:51:00Z">
        <w:r>
          <w:rPr>
            <w:rFonts w:hint="eastAsia"/>
            <w:lang w:eastAsia="zh-CN"/>
          </w:rPr>
          <w:t>"</w:t>
        </w:r>
      </w:ins>
      <w:ins w:id="17" w:author="xiaoxue_CATT" w:date="2024-11-06T20:01:00Z">
        <w:r>
          <w:rPr>
            <w:rFonts w:hint="eastAsia"/>
            <w:lang w:eastAsia="zh-CN"/>
          </w:rPr>
          <w:t xml:space="preserve"> </w:t>
        </w:r>
      </w:ins>
      <w:ins w:id="18" w:author="Ericsson n bNovember-meet" w:date="2024-11-06T18:34:00Z">
        <w:r>
          <w:t>attribute</w:t>
        </w:r>
      </w:ins>
      <w:ins w:id="19" w:author="xiaoxue_CATT" w:date="2024-11-06T19:52:00Z">
        <w:r>
          <w:rPr>
            <w:rFonts w:hint="eastAsia"/>
            <w:lang w:eastAsia="zh-CN"/>
          </w:rPr>
          <w:t xml:space="preserve"> </w:t>
        </w:r>
      </w:ins>
      <w:ins w:id="20" w:author="xiaoxue_CATT" w:date="2024-11-06T20:02:00Z">
        <w:r w:rsidRPr="003C4A36">
          <w:t>which indicate</w:t>
        </w:r>
      </w:ins>
      <w:ins w:id="21" w:author="Ericsson n bNovember-meet" w:date="2024-11-06T19:40:00Z">
        <w:r>
          <w:t>s</w:t>
        </w:r>
      </w:ins>
      <w:ins w:id="22" w:author="xiaoxue_CATT" w:date="2024-11-06T20:02:00Z">
        <w:r w:rsidRPr="003C4A36">
          <w:t xml:space="preserve"> </w:t>
        </w:r>
      </w:ins>
      <w:ins w:id="23" w:author="xiaoxue_CATT" w:date="2024-11-06T20:03:00Z">
        <w:r>
          <w:t xml:space="preserve">that </w:t>
        </w:r>
        <w:r w:rsidRPr="00337128">
          <w:t>an immediate location report is required</w:t>
        </w:r>
        <w:r>
          <w:rPr>
            <w:rFonts w:hint="eastAsia"/>
            <w:lang w:eastAsia="zh-CN"/>
          </w:rPr>
          <w:t>;</w:t>
        </w:r>
      </w:ins>
    </w:p>
    <w:p w14:paraId="74337F01" w14:textId="2C01B0DD" w:rsidR="005C4875" w:rsidRDefault="00AF6476" w:rsidP="005C4875">
      <w:pPr>
        <w:pStyle w:val="B3"/>
      </w:pPr>
      <w:ins w:id="24" w:author="Ericsson n bNovember-meet" w:date="2024-11-06T19:40:00Z">
        <w:r>
          <w:t>iv</w:t>
        </w:r>
        <w:r w:rsidRPr="001E23A1">
          <w:t>)</w:t>
        </w:r>
        <w:r w:rsidRPr="001E23A1">
          <w:tab/>
        </w:r>
        <w:r>
          <w:t xml:space="preserve">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"</w:t>
        </w:r>
        <w:proofErr w:type="spellStart"/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</w:ins>
      <w:ins w:id="25" w:author="Ericsson n bNovember-meet" w:date="2024-11-06T19:41:00Z">
        <w:r>
          <w:t>is included</w:t>
        </w:r>
      </w:ins>
      <w:ins w:id="26" w:author="Ericsson n bNovember-meet" w:date="2024-11-06T19:40:00Z">
        <w:r w:rsidRPr="003C4A36">
          <w:t xml:space="preserve"> </w:t>
        </w:r>
      </w:ins>
      <w:ins w:id="27" w:author="Ericsson n bNovember-meet" w:date="2024-11-06T19:42:00Z">
        <w:r>
          <w:t>and ind</w:t>
        </w:r>
      </w:ins>
      <w:ins w:id="28" w:author="Ericsson n bNovember-meet" w:date="2024-11-06T19:43:00Z">
        <w:r>
          <w:t>i</w:t>
        </w:r>
      </w:ins>
      <w:ins w:id="29" w:author="Ericsson n bNovember-meet" w:date="2024-11-06T19:42:00Z">
        <w:r>
          <w:t>cates</w:t>
        </w:r>
      </w:ins>
      <w:ins w:id="30" w:author="Ericsson n bNovember-meet" w:date="2024-11-06T19:40:00Z">
        <w:r w:rsidRPr="003C4A36">
          <w:t xml:space="preserve"> </w:t>
        </w:r>
      </w:ins>
      <w:ins w:id="31" w:author="Ericsson n bNovember-meet" w:date="2024-11-06T19:43:00Z">
        <w:r>
          <w:t>the</w:t>
        </w:r>
      </w:ins>
      <w:ins w:id="32" w:author="Ericsson n bNovember-meet" w:date="2024-11-06T19:40:00Z">
        <w:r w:rsidRPr="00337128">
          <w:t xml:space="preserve"> immediate location report is required</w:t>
        </w:r>
      </w:ins>
      <w:ins w:id="33" w:author="Ericsson n bNovember-meet" w:date="2024-11-06T19:43:00Z">
        <w:r>
          <w:t xml:space="preserve">, </w:t>
        </w:r>
      </w:ins>
      <w:ins w:id="34" w:author="Ericsson n bNovember-meet" w:date="2024-11-06T19:44:00Z">
        <w:r>
          <w:t>an "</w:t>
        </w:r>
        <w:proofErr w:type="spellStart"/>
        <w:r>
          <w:t>endpointId</w:t>
        </w:r>
        <w:proofErr w:type="spellEnd"/>
        <w:r>
          <w:t xml:space="preserve">" attribute </w:t>
        </w:r>
      </w:ins>
      <w:ins w:id="35" w:author="Ericsson n bNovember-meet" w:date="2024-11-06T19:47:00Z">
        <w:r>
          <w:t>containing</w:t>
        </w:r>
      </w:ins>
      <w:ins w:id="36" w:author="Ericsson n bNovember-meet" w:date="2024-11-06T19:44:00Z">
        <w:r>
          <w:t xml:space="preserve"> the endpoint </w:t>
        </w:r>
      </w:ins>
      <w:ins w:id="37" w:author="Ericsson n bNovember-meet" w:date="2024-11-06T19:45:00Z">
        <w:r>
          <w:t xml:space="preserve">information </w:t>
        </w:r>
      </w:ins>
      <w:ins w:id="38" w:author="Ericsson n bNovember-meet" w:date="2024-11-06T19:44:00Z">
        <w:r>
          <w:t xml:space="preserve">of the </w:t>
        </w:r>
      </w:ins>
      <w:ins w:id="39" w:author="Ericsson n bNovember-meet" w:date="2024-11-06T19:47:00Z">
        <w:r w:rsidRPr="00F2731B">
          <w:t>requesting</w:t>
        </w:r>
      </w:ins>
      <w:ins w:id="40" w:author="Ericsson n bNovember-meet" w:date="2024-11-06T19:44:00Z">
        <w:r>
          <w:t xml:space="preserve"> VAL server to which </w:t>
        </w:r>
      </w:ins>
      <w:ins w:id="41" w:author="Ericsson n bNovember-meet" w:date="2024-11-06T19:45:00Z">
        <w:r w:rsidRPr="00C16855">
          <w:t>the location report notification has to be sent</w:t>
        </w:r>
      </w:ins>
      <w:ins w:id="42" w:author="Ericsson n bNovember-meet" w:date="2024-11-06T19:40:00Z">
        <w:r>
          <w:rPr>
            <w:rFonts w:hint="eastAsia"/>
            <w:lang w:eastAsia="zh-CN"/>
          </w:rPr>
          <w:t>;</w:t>
        </w:r>
      </w:ins>
      <w:r>
        <w:t xml:space="preserve"> </w:t>
      </w:r>
      <w:r w:rsidR="005C4875">
        <w:t>and</w:t>
      </w:r>
    </w:p>
    <w:p w14:paraId="769C3735" w14:textId="77777777" w:rsidR="005C4875" w:rsidRDefault="005C4875" w:rsidP="005C487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may</w:t>
      </w:r>
      <w:proofErr w:type="gramEnd"/>
      <w:r>
        <w:t xml:space="preserve"> include a "</w:t>
      </w:r>
      <w:bookmarkStart w:id="43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43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1FED108" w14:textId="77777777" w:rsidR="005C4875" w:rsidRDefault="005C4875" w:rsidP="005C4875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7A60596" w14:textId="77777777" w:rsidR="005C4875" w:rsidRDefault="005C4875" w:rsidP="005C4875">
      <w:pPr>
        <w:pStyle w:val="B1"/>
      </w:pPr>
      <w:r>
        <w:t>f)</w:t>
      </w:r>
      <w:r>
        <w:tab/>
      </w:r>
      <w:proofErr w:type="gramStart"/>
      <w:r w:rsidRPr="001D2A1D">
        <w:t>shall</w:t>
      </w:r>
      <w:proofErr w:type="gramEnd"/>
      <w:r w:rsidRPr="001D2A1D">
        <w:t xml:space="preserve">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73111A1" w14:textId="77777777" w:rsidR="005C4875" w:rsidRDefault="005C4875" w:rsidP="005C4875">
      <w:r>
        <w:t>In the CoAP GET request, the SLM-C shall:</w:t>
      </w:r>
    </w:p>
    <w:p w14:paraId="007E0191" w14:textId="77777777" w:rsidR="005C4875" w:rsidRDefault="005C4875" w:rsidP="005C4875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CoAP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7D0ED45D" w14:textId="77777777" w:rsidR="005C4875" w:rsidRDefault="005C4875" w:rsidP="005C4875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 and</w:t>
      </w:r>
    </w:p>
    <w:p w14:paraId="3CF5F8EF" w14:textId="77777777" w:rsidR="005C4875" w:rsidRDefault="005C4875" w:rsidP="005C4875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435BC583" w14:textId="77777777" w:rsidR="005C4875" w:rsidRDefault="005C4875" w:rsidP="005C4875">
      <w:pPr>
        <w:pStyle w:val="B1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32B50084" w14:textId="77777777" w:rsidR="005C4875" w:rsidRDefault="005C4875" w:rsidP="005C487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1D2A1D">
        <w:t>send</w:t>
      </w:r>
      <w:proofErr w:type="gramEnd"/>
      <w:r w:rsidRPr="001D2A1D">
        <w:t xml:space="preserve">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4E19E32" w14:textId="77777777" w:rsidR="005C4875" w:rsidRDefault="005C4875" w:rsidP="005C4875">
      <w:r>
        <w:t>Upon receiving a CoAP 2.05 (Content) response from the SLM-S containing:</w:t>
      </w:r>
    </w:p>
    <w:p w14:paraId="3E7EC0A0" w14:textId="77777777" w:rsidR="005C4875" w:rsidRDefault="005C4875" w:rsidP="005C487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option set to "application/vnd.3gpp.seal</w:t>
      </w:r>
      <w:r w:rsidRPr="0073469F">
        <w:t>-location-</w:t>
      </w:r>
      <w:r>
        <w:t>info</w:t>
      </w:r>
      <w:r w:rsidRPr="0073469F">
        <w:t>+</w:t>
      </w:r>
      <w:r>
        <w:t>cbor"; and</w:t>
      </w:r>
    </w:p>
    <w:p w14:paraId="1FB09983" w14:textId="77777777" w:rsidR="005C4875" w:rsidRDefault="005C4875" w:rsidP="005C4875">
      <w:pPr>
        <w:pStyle w:val="B1"/>
      </w:pPr>
      <w:r>
        <w:t>b)</w:t>
      </w:r>
      <w:r>
        <w:tab/>
      </w:r>
      <w:proofErr w:type="gramStart"/>
      <w:r>
        <w:t>including</w:t>
      </w:r>
      <w:proofErr w:type="gramEnd"/>
      <w:r>
        <w:t xml:space="preserve"> one or more "</w:t>
      </w:r>
      <w:proofErr w:type="spellStart"/>
      <w:r w:rsidRPr="00753878">
        <w:t>LocationReport</w:t>
      </w:r>
      <w:proofErr w:type="spellEnd"/>
      <w:r>
        <w:t>" objects,</w:t>
      </w:r>
    </w:p>
    <w:p w14:paraId="54FDF2D5" w14:textId="77777777" w:rsidR="005C4875" w:rsidRDefault="005C4875" w:rsidP="005C4875">
      <w:proofErr w:type="gramStart"/>
      <w:r>
        <w:t>the</w:t>
      </w:r>
      <w:proofErr w:type="gramEnd"/>
      <w:r>
        <w:t xml:space="preserve"> SLM-C:</w:t>
      </w:r>
    </w:p>
    <w:p w14:paraId="2D59B0B8" w14:textId="77777777" w:rsidR="005C4875" w:rsidRDefault="005C4875" w:rsidP="005C487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7B5285D3" w14:textId="77777777" w:rsidR="00AF6476" w:rsidRPr="006B5418" w:rsidRDefault="00AF6476" w:rsidP="00AF6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A8FF44" w14:textId="77777777" w:rsidR="00AF6476" w:rsidRPr="00F11DF0" w:rsidRDefault="00AF6476" w:rsidP="00AF6476">
      <w:pPr>
        <w:pStyle w:val="2"/>
      </w:pPr>
      <w:bookmarkStart w:id="44" w:name="_Toc24868467"/>
      <w:bookmarkStart w:id="45" w:name="_Toc34153975"/>
      <w:bookmarkStart w:id="46" w:name="_Toc36040919"/>
      <w:bookmarkStart w:id="47" w:name="_Toc36041232"/>
      <w:bookmarkStart w:id="48" w:name="_Toc43196516"/>
      <w:bookmarkStart w:id="49" w:name="_Toc43481286"/>
      <w:bookmarkStart w:id="50" w:name="_Toc45134563"/>
      <w:bookmarkStart w:id="51" w:name="_Toc51189095"/>
      <w:bookmarkStart w:id="52" w:name="_Toc51763771"/>
      <w:bookmarkStart w:id="53" w:name="_Toc57206003"/>
      <w:bookmarkStart w:id="54" w:name="_Toc59019344"/>
      <w:bookmarkStart w:id="55" w:name="_Toc99195503"/>
      <w:bookmarkStart w:id="56" w:name="_Toc171629345"/>
      <w:r>
        <w:t>B.2</w:t>
      </w:r>
      <w:r w:rsidRPr="00FC34DC">
        <w:t>.</w:t>
      </w:r>
      <w:r w:rsidRPr="00F11DF0">
        <w:t>2</w:t>
      </w:r>
      <w:r w:rsidRPr="00F11DF0">
        <w:tab/>
        <w:t>Referenced simple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955A84C" w14:textId="77777777" w:rsidR="00AF6476" w:rsidRDefault="00AF6476" w:rsidP="00AF6476">
      <w:r>
        <w:t>Table B.2.2-1 lists simple datatypes referenced by multiple CoAP resource representations</w:t>
      </w:r>
      <w:r w:rsidRPr="008E624D">
        <w:t xml:space="preserve"> </w:t>
      </w:r>
      <w:r>
        <w:t>and defined in other specifications.</w:t>
      </w:r>
    </w:p>
    <w:p w14:paraId="16264839" w14:textId="77777777" w:rsidR="00AF6476" w:rsidRDefault="00AF6476" w:rsidP="00AF6476">
      <w:pPr>
        <w:pStyle w:val="TH"/>
        <w:spacing w:before="120"/>
      </w:pPr>
      <w:r>
        <w:t>Table </w:t>
      </w:r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6"/>
        <w:gridCol w:w="1364"/>
        <w:gridCol w:w="5754"/>
      </w:tblGrid>
      <w:tr w:rsidR="00AF6476" w14:paraId="40A36750" w14:textId="77777777" w:rsidTr="00F06ECB">
        <w:tc>
          <w:tcPr>
            <w:tcW w:w="805" w:type="pct"/>
            <w:shd w:val="clear" w:color="auto" w:fill="C0C0C0"/>
          </w:tcPr>
          <w:p w14:paraId="55AD79AA" w14:textId="77777777" w:rsidR="00AF6476" w:rsidRDefault="00AF6476" w:rsidP="00F06ECB">
            <w:pPr>
              <w:pStyle w:val="TAH"/>
            </w:pPr>
            <w:r>
              <w:t>Type name</w:t>
            </w:r>
          </w:p>
        </w:tc>
        <w:tc>
          <w:tcPr>
            <w:tcW w:w="804" w:type="pct"/>
            <w:shd w:val="clear" w:color="auto" w:fill="C0C0C0"/>
          </w:tcPr>
          <w:p w14:paraId="7B21491E" w14:textId="77777777" w:rsidR="00AF6476" w:rsidRDefault="00AF6476" w:rsidP="00F06E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0659" w14:textId="77777777" w:rsidR="00AF6476" w:rsidRDefault="00AF6476" w:rsidP="00F06ECB">
            <w:pPr>
              <w:pStyle w:val="TAH"/>
            </w:pPr>
            <w:r>
              <w:t>Description</w:t>
            </w:r>
          </w:p>
        </w:tc>
      </w:tr>
      <w:tr w:rsidR="00AF6476" w14:paraId="44BE87A3" w14:textId="77777777" w:rsidTr="00F06ECB">
        <w:tc>
          <w:tcPr>
            <w:tcW w:w="805" w:type="pct"/>
          </w:tcPr>
          <w:p w14:paraId="57BF3FE1" w14:textId="77777777" w:rsidR="00AF6476" w:rsidRPr="009B75B7" w:rsidRDefault="00AF6476" w:rsidP="00F06ECB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804" w:type="pct"/>
          </w:tcPr>
          <w:p w14:paraId="5F027014" w14:textId="77777777" w:rsidR="00AF6476" w:rsidRPr="00DD5D88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AB32" w14:textId="77777777" w:rsidR="00AF6476" w:rsidRPr="004B661F" w:rsidRDefault="00AF6476" w:rsidP="00F06ECB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AF6476" w14:paraId="1D1BF1A3" w14:textId="77777777" w:rsidTr="00F06ECB">
        <w:tc>
          <w:tcPr>
            <w:tcW w:w="805" w:type="pct"/>
          </w:tcPr>
          <w:p w14:paraId="5C665666" w14:textId="77777777" w:rsidR="00AF6476" w:rsidRPr="009B75B7" w:rsidRDefault="00AF6476" w:rsidP="00F06ECB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804" w:type="pct"/>
          </w:tcPr>
          <w:p w14:paraId="5D0D6D41" w14:textId="77777777" w:rsidR="00AF6476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4D86" w14:textId="77777777" w:rsidR="00AF6476" w:rsidRPr="009A240F" w:rsidRDefault="00AF6476" w:rsidP="00F06ECB">
            <w:pPr>
              <w:pStyle w:val="TAL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AF6476" w14:paraId="48346818" w14:textId="77777777" w:rsidTr="00F06ECB">
        <w:tc>
          <w:tcPr>
            <w:tcW w:w="805" w:type="pct"/>
          </w:tcPr>
          <w:p w14:paraId="5411B987" w14:textId="77777777" w:rsidR="00AF6476" w:rsidRPr="009B75B7" w:rsidRDefault="00AF6476" w:rsidP="00F06ECB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804" w:type="pct"/>
          </w:tcPr>
          <w:p w14:paraId="47075C8A" w14:textId="77777777" w:rsidR="00AF6476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F493" w14:textId="77777777" w:rsidR="00AF6476" w:rsidRPr="009A240F" w:rsidRDefault="00AF6476" w:rsidP="00F06E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AF6476" w14:paraId="213F0F0D" w14:textId="77777777" w:rsidTr="00F06ECB">
        <w:tc>
          <w:tcPr>
            <w:tcW w:w="805" w:type="pct"/>
          </w:tcPr>
          <w:p w14:paraId="1D8A3F82" w14:textId="77777777" w:rsidR="00AF6476" w:rsidRPr="009B75B7" w:rsidRDefault="00AF6476" w:rsidP="00F06E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804" w:type="pct"/>
          </w:tcPr>
          <w:p w14:paraId="5BB3148C" w14:textId="77777777" w:rsidR="00AF6476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3327" w14:textId="77777777" w:rsidR="00AF6476" w:rsidRPr="009A240F" w:rsidRDefault="00AF6476" w:rsidP="00F06E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AF6476" w14:paraId="3B19F3B3" w14:textId="77777777" w:rsidTr="00F06ECB">
        <w:tc>
          <w:tcPr>
            <w:tcW w:w="805" w:type="pct"/>
          </w:tcPr>
          <w:p w14:paraId="0B311BD3" w14:textId="77777777" w:rsidR="00AF6476" w:rsidRPr="009B75B7" w:rsidRDefault="00AF6476" w:rsidP="00F06ECB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804" w:type="pct"/>
          </w:tcPr>
          <w:p w14:paraId="7605350E" w14:textId="77777777" w:rsidR="00AF6476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5E42" w14:textId="77777777" w:rsidR="00AF6476" w:rsidRPr="009A240F" w:rsidRDefault="00AF6476" w:rsidP="00F06E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AF6476" w14:paraId="42F59D6D" w14:textId="77777777" w:rsidTr="00F06ECB">
        <w:tc>
          <w:tcPr>
            <w:tcW w:w="805" w:type="pct"/>
          </w:tcPr>
          <w:p w14:paraId="6DA6FF2E" w14:textId="77777777" w:rsidR="00AF6476" w:rsidRPr="009B75B7" w:rsidRDefault="00AF6476" w:rsidP="00F06ECB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804" w:type="pct"/>
          </w:tcPr>
          <w:p w14:paraId="3A9869CB" w14:textId="77777777" w:rsidR="00AF6476" w:rsidRDefault="00AF6476" w:rsidP="00F06ECB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61BF" w14:textId="77777777" w:rsidR="00AF6476" w:rsidRPr="009A240F" w:rsidRDefault="00AF6476" w:rsidP="00F06ECB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  <w:tr w:rsidR="00AF6476" w14:paraId="3C602FD2" w14:textId="77777777" w:rsidTr="00F06ECB">
        <w:trPr>
          <w:ins w:id="57" w:author="xiaoxue_CATT" w:date="2024-11-08T16:24:00Z"/>
        </w:trPr>
        <w:tc>
          <w:tcPr>
            <w:tcW w:w="805" w:type="pct"/>
          </w:tcPr>
          <w:p w14:paraId="45DBBEAB" w14:textId="212BD824" w:rsidR="00AF6476" w:rsidRPr="004375A0" w:rsidRDefault="00AF6476" w:rsidP="00F06ECB">
            <w:pPr>
              <w:pStyle w:val="TAL"/>
              <w:rPr>
                <w:ins w:id="58" w:author="xiaoxue_CATT" w:date="2024-11-08T16:24:00Z"/>
              </w:rPr>
            </w:pPr>
            <w:proofErr w:type="spellStart"/>
            <w:ins w:id="59" w:author="xiaoxue_CATT" w:date="2024-11-08T16:24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804" w:type="pct"/>
          </w:tcPr>
          <w:p w14:paraId="1A2E80C9" w14:textId="2A0FA3F6" w:rsidR="00AF6476" w:rsidRDefault="00AF6476" w:rsidP="00F06ECB">
            <w:pPr>
              <w:pStyle w:val="TAL"/>
              <w:rPr>
                <w:ins w:id="60" w:author="xiaoxue_CATT" w:date="2024-11-08T16:24:00Z"/>
              </w:rPr>
            </w:pPr>
            <w:ins w:id="61" w:author="xiaoxue_CATT" w:date="2024-11-08T16:24:00Z">
              <w:r>
                <w:t>3GPP TS 24.546 [29]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709F" w14:textId="3511E7C3" w:rsidR="00AF6476" w:rsidRPr="00250C50" w:rsidRDefault="00AF6476" w:rsidP="00F06ECB">
            <w:pPr>
              <w:pStyle w:val="TAL"/>
              <w:rPr>
                <w:ins w:id="62" w:author="xiaoxue_CATT" w:date="2024-11-08T16:24:00Z"/>
                <w:lang w:eastAsia="zh-CN"/>
              </w:rPr>
            </w:pPr>
            <w:ins w:id="63" w:author="xiaoxue_CATT" w:date="2024-11-08T16:24:00Z">
              <w:r>
                <w:rPr>
                  <w:rFonts w:hint="eastAsia"/>
                  <w:lang w:eastAsia="zh-CN"/>
                </w:rPr>
                <w:t xml:space="preserve">Boolean is a type </w:t>
              </w:r>
              <w:r>
                <w:t>which has 2 values "false" and "true" with the values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3A52B8C" w14:textId="77777777" w:rsidR="00AF6476" w:rsidRPr="00491CDF" w:rsidRDefault="00AF6476" w:rsidP="00AF6476"/>
    <w:p w14:paraId="0FF46376" w14:textId="77777777" w:rsidR="005B46FA" w:rsidRPr="006B5418" w:rsidRDefault="005B46FA" w:rsidP="005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0C791E" w14:textId="77777777" w:rsidR="005C4875" w:rsidRDefault="005C4875" w:rsidP="005C4875">
      <w:pPr>
        <w:pStyle w:val="30"/>
        <w:rPr>
          <w:lang w:eastAsia="zh-CN"/>
        </w:rPr>
      </w:pPr>
      <w:bookmarkStart w:id="64" w:name="_Toc24868621"/>
      <w:bookmarkStart w:id="65" w:name="_Toc34154099"/>
      <w:bookmarkStart w:id="66" w:name="_Toc36041043"/>
      <w:bookmarkStart w:id="67" w:name="_Toc36041356"/>
      <w:bookmarkStart w:id="68" w:name="_Toc43196599"/>
      <w:bookmarkStart w:id="69" w:name="_Toc43481369"/>
      <w:bookmarkStart w:id="70" w:name="_Toc45134646"/>
      <w:bookmarkStart w:id="71" w:name="_Toc51189178"/>
      <w:bookmarkStart w:id="72" w:name="_Toc51763854"/>
      <w:bookmarkStart w:id="73" w:name="_Toc57206086"/>
      <w:bookmarkStart w:id="74" w:name="_Toc59019427"/>
      <w:bookmarkStart w:id="75" w:name="_Toc68170100"/>
      <w:bookmarkStart w:id="76" w:name="_Toc83234141"/>
      <w:bookmarkStart w:id="77" w:name="_Toc171629348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spellStart"/>
      <w:r w:rsidRPr="00894487">
        <w:rPr>
          <w:lang w:eastAsia="zh-CN"/>
        </w:rPr>
        <w:t>LocationReportConfiguration</w:t>
      </w:r>
      <w:bookmarkEnd w:id="77"/>
      <w:proofErr w:type="spellEnd"/>
    </w:p>
    <w:p w14:paraId="008F4A38" w14:textId="77777777" w:rsidR="005C4875" w:rsidRDefault="005C4875" w:rsidP="005C4875">
      <w:pPr>
        <w:pStyle w:val="TH"/>
      </w:pPr>
      <w:r>
        <w:rPr>
          <w:noProof/>
        </w:rPr>
        <w:t>Table 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C4875" w14:paraId="73C0B499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F036A" w14:textId="77777777" w:rsidR="005C4875" w:rsidRDefault="005C4875" w:rsidP="003A4E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2AE6A" w14:textId="77777777" w:rsidR="005C4875" w:rsidRDefault="005C4875" w:rsidP="003A4E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9BA44" w14:textId="77777777" w:rsidR="005C4875" w:rsidRDefault="005C4875" w:rsidP="003A4E4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B82CE" w14:textId="77777777" w:rsidR="005C4875" w:rsidRDefault="005C4875" w:rsidP="003A4E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5EE97" w14:textId="77777777" w:rsidR="005C4875" w:rsidRDefault="005C4875" w:rsidP="003A4E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EFF9B" w14:textId="77777777" w:rsidR="005C4875" w:rsidRDefault="005C4875" w:rsidP="003A4E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4875" w14:paraId="70756007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42E0" w14:textId="77777777" w:rsidR="005C4875" w:rsidRDefault="005C4875" w:rsidP="003A4E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76D" w14:textId="77777777" w:rsidR="005C4875" w:rsidRPr="00C22FE2" w:rsidRDefault="005C4875" w:rsidP="003A4E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D872" w14:textId="77777777" w:rsidR="005C4875" w:rsidRDefault="005C4875" w:rsidP="003A4E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42D" w14:textId="77777777" w:rsidR="005C4875" w:rsidRDefault="005C4875" w:rsidP="003A4E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872" w14:textId="77777777" w:rsidR="005C4875" w:rsidRPr="004F79CD" w:rsidRDefault="005C4875" w:rsidP="003A4E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594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5C4875" w14:paraId="48355858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E66" w14:textId="77777777" w:rsidR="005C4875" w:rsidRDefault="005C4875" w:rsidP="003A4E4D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0170" w14:textId="77777777" w:rsidR="005C4875" w:rsidRPr="00C22FE2" w:rsidRDefault="005C4875" w:rsidP="003A4E4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C1F" w14:textId="77777777" w:rsidR="005C4875" w:rsidRDefault="005C4875" w:rsidP="003A4E4D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136" w14:textId="77777777" w:rsidR="005C4875" w:rsidRDefault="005C4875" w:rsidP="003A4E4D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B730" w14:textId="77777777" w:rsidR="005C4875" w:rsidRPr="004F79CD" w:rsidRDefault="005C4875" w:rsidP="003A4E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CB9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5C4875" w14:paraId="5E0951B0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838" w14:textId="77777777" w:rsidR="005C4875" w:rsidRDefault="005C4875" w:rsidP="003A4E4D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46E" w14:textId="77777777" w:rsidR="005C4875" w:rsidRDefault="005C4875" w:rsidP="003A4E4D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966" w14:textId="77777777" w:rsidR="005C4875" w:rsidRDefault="005C4875" w:rsidP="003A4E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2B0" w14:textId="77777777" w:rsidR="005C4875" w:rsidRDefault="005C4875" w:rsidP="003A4E4D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6276" w14:textId="77777777" w:rsidR="005C4875" w:rsidRDefault="005C4875" w:rsidP="003A4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19E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5C4875" w14:paraId="5D1DF206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E3B" w14:textId="77777777" w:rsidR="005C4875" w:rsidRDefault="005C4875" w:rsidP="003A4E4D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97C" w14:textId="77777777" w:rsidR="005C4875" w:rsidRDefault="005C4875" w:rsidP="003A4E4D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E1E6" w14:textId="77777777" w:rsidR="005C4875" w:rsidRDefault="005C4875" w:rsidP="003A4E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4F4" w14:textId="77777777" w:rsidR="005C4875" w:rsidRDefault="005C4875" w:rsidP="003A4E4D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AA8" w14:textId="77777777" w:rsidR="005C4875" w:rsidRDefault="005C4875" w:rsidP="003A4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CF3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AF6476" w14:paraId="683DE5D0" w14:textId="77777777" w:rsidTr="003A4E4D">
        <w:trPr>
          <w:jc w:val="center"/>
          <w:ins w:id="78" w:author="xiaoxue_CATT" w:date="2024-11-06T20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B7DA" w14:textId="158B802D" w:rsidR="00AF6476" w:rsidRDefault="00AF6476" w:rsidP="003A4E4D">
            <w:pPr>
              <w:pStyle w:val="TAL"/>
              <w:rPr>
                <w:ins w:id="79" w:author="xiaoxue_CATT" w:date="2024-11-06T20:18:00Z"/>
              </w:rPr>
            </w:pPr>
            <w:proofErr w:type="spellStart"/>
            <w:ins w:id="80" w:author="xiaoxue_CATT" w:date="2024-11-08T16:24:00Z">
              <w:r>
                <w:t>immediateR</w:t>
              </w:r>
              <w:r w:rsidRPr="000144D5">
                <w:t>eport</w:t>
              </w:r>
              <w:r>
                <w:rPr>
                  <w:rFonts w:hint="eastAsia"/>
                  <w:lang w:eastAsia="zh-CN"/>
                </w:rPr>
                <w:t>I</w:t>
              </w:r>
              <w:r w:rsidRPr="000144D5">
                <w:t>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92D" w14:textId="3EE41C7A" w:rsidR="00AF6476" w:rsidRDefault="00AF6476" w:rsidP="003A4E4D">
            <w:pPr>
              <w:pStyle w:val="TAL"/>
              <w:rPr>
                <w:ins w:id="81" w:author="xiaoxue_CATT" w:date="2024-11-06T20:18:00Z"/>
              </w:rPr>
            </w:pPr>
            <w:proofErr w:type="spellStart"/>
            <w:ins w:id="82" w:author="xiaoxue_CATT" w:date="2024-11-08T16:24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DB29" w14:textId="407F6039" w:rsidR="00AF6476" w:rsidRDefault="00AF6476" w:rsidP="003A4E4D">
            <w:pPr>
              <w:pStyle w:val="TAC"/>
              <w:rPr>
                <w:ins w:id="83" w:author="xiaoxue_CATT" w:date="2024-11-06T20:18:00Z"/>
                <w:lang w:eastAsia="zh-CN"/>
              </w:rPr>
            </w:pPr>
            <w:ins w:id="84" w:author="xiaoxue_CATT" w:date="2024-11-08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F9A" w14:textId="6E732B94" w:rsidR="00AF6476" w:rsidRDefault="00AF6476" w:rsidP="003A4E4D">
            <w:pPr>
              <w:pStyle w:val="TAL"/>
              <w:rPr>
                <w:ins w:id="85" w:author="xiaoxue_CATT" w:date="2024-11-06T20:18:00Z"/>
                <w:lang w:val="sv-SE"/>
              </w:rPr>
            </w:pPr>
            <w:ins w:id="86" w:author="xiaoxue_CATT" w:date="2024-11-08T16:2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C98" w14:textId="010EF729" w:rsidR="00AF6476" w:rsidRDefault="00AF6476" w:rsidP="003A4E4D">
            <w:pPr>
              <w:pStyle w:val="TAL"/>
              <w:rPr>
                <w:ins w:id="87" w:author="xiaoxue_CATT" w:date="2024-11-06T20:18:00Z"/>
              </w:rPr>
            </w:pPr>
            <w:ins w:id="88" w:author="xiaoxue_CATT" w:date="2024-11-08T16:24:00Z">
              <w:r w:rsidRPr="003167FF">
                <w:t>Indicate</w:t>
              </w:r>
              <w:r w:rsidRPr="003167FF">
                <w:rPr>
                  <w:lang w:eastAsia="zh-CN"/>
                </w:rPr>
                <w:t>s</w:t>
              </w:r>
              <w:r w:rsidRPr="003167FF">
                <w:t xml:space="preserve"> whether </w:t>
              </w:r>
              <w:r w:rsidRPr="003167FF">
                <w:rPr>
                  <w:lang w:eastAsia="zh-CN"/>
                </w:rPr>
                <w:t xml:space="preserve">an </w:t>
              </w:r>
              <w:r w:rsidRPr="003167FF">
                <w:t xml:space="preserve">immediate </w:t>
              </w:r>
              <w:r w:rsidRPr="003167FF">
                <w:rPr>
                  <w:lang w:eastAsia="zh-CN"/>
                </w:rPr>
                <w:t xml:space="preserve">location </w:t>
              </w:r>
              <w:r w:rsidRPr="003167FF">
                <w:t xml:space="preserve">report </w:t>
              </w:r>
              <w:r w:rsidRPr="003167FF">
                <w:rPr>
                  <w:lang w:eastAsia="zh-CN"/>
                </w:rPr>
                <w:t xml:space="preserve">is </w:t>
              </w:r>
              <w:r w:rsidRPr="003167FF">
                <w:t>required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7F0" w14:textId="77777777" w:rsidR="00AF6476" w:rsidRDefault="00AF6476" w:rsidP="003A4E4D">
            <w:pPr>
              <w:pStyle w:val="TAL"/>
              <w:rPr>
                <w:ins w:id="89" w:author="xiaoxue_CATT" w:date="2024-11-06T20:18:00Z"/>
                <w:rFonts w:cs="Arial"/>
                <w:szCs w:val="18"/>
              </w:rPr>
            </w:pPr>
          </w:p>
        </w:tc>
      </w:tr>
      <w:tr w:rsidR="00AF6476" w14:paraId="75160E99" w14:textId="77777777" w:rsidTr="003A4E4D">
        <w:trPr>
          <w:jc w:val="center"/>
          <w:ins w:id="90" w:author="xiaoxue_CATT" w:date="2024-11-08T16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B5E" w14:textId="362C8D14" w:rsidR="00AF6476" w:rsidRDefault="00AF6476" w:rsidP="003A4E4D">
            <w:pPr>
              <w:pStyle w:val="TAL"/>
              <w:rPr>
                <w:ins w:id="91" w:author="xiaoxue_CATT" w:date="2024-11-08T16:24:00Z"/>
              </w:rPr>
            </w:pPr>
            <w:proofErr w:type="spellStart"/>
            <w:ins w:id="92" w:author="xiaoxue_CATT" w:date="2024-11-08T16:24:00Z">
              <w:r w:rsidRPr="00C16855">
                <w:t>endpointId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924" w14:textId="662D000C" w:rsidR="00AF6476" w:rsidRDefault="00AF6476" w:rsidP="003A4E4D">
            <w:pPr>
              <w:pStyle w:val="TAL"/>
              <w:rPr>
                <w:ins w:id="93" w:author="xiaoxue_CATT" w:date="2024-11-08T16:24:00Z"/>
                <w:lang w:eastAsia="zh-CN"/>
              </w:rPr>
            </w:pPr>
            <w:proofErr w:type="spellStart"/>
            <w:ins w:id="94" w:author="xiaoxue_CATT" w:date="2024-11-08T16:24:00Z">
              <w:r>
                <w:rPr>
                  <w:rFonts w:hint="eastAsia"/>
                  <w:lang w:eastAsia="zh-CN"/>
                </w:rPr>
                <w:t>EndpointId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AB" w14:textId="6767B21C" w:rsidR="00AF6476" w:rsidRDefault="00AF6476" w:rsidP="003A4E4D">
            <w:pPr>
              <w:pStyle w:val="TAC"/>
              <w:rPr>
                <w:ins w:id="95" w:author="xiaoxue_CATT" w:date="2024-11-08T16:24:00Z"/>
                <w:lang w:eastAsia="zh-CN"/>
              </w:rPr>
            </w:pPr>
            <w:ins w:id="96" w:author="xiaoxue_CATT" w:date="2024-11-08T16:24:00Z">
              <w:r w:rsidRPr="00C16855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70C" w14:textId="1028CFA4" w:rsidR="00AF6476" w:rsidRDefault="00AF6476" w:rsidP="003A4E4D">
            <w:pPr>
              <w:pStyle w:val="TAL"/>
              <w:rPr>
                <w:ins w:id="97" w:author="xiaoxue_CATT" w:date="2024-11-08T16:24:00Z"/>
                <w:lang w:val="sv-SE"/>
              </w:rPr>
            </w:pPr>
            <w:ins w:id="98" w:author="xiaoxue_CATT" w:date="2024-11-08T16:24:00Z">
              <w:r w:rsidRPr="00C1685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689" w14:textId="77777777" w:rsidR="00AF6476" w:rsidRPr="00C16855" w:rsidRDefault="00AF6476" w:rsidP="00F06ECB">
            <w:pPr>
              <w:pStyle w:val="TAL"/>
              <w:rPr>
                <w:ins w:id="99" w:author="xiaoxue_CATT" w:date="2024-11-08T16:24:00Z"/>
              </w:rPr>
            </w:pPr>
            <w:ins w:id="100" w:author="xiaoxue_CATT" w:date="2024-11-08T16:24:00Z">
              <w:r w:rsidRPr="00C16855">
                <w:t>Identity of the endpoint of the selected VAL server to which the location report notification has to be sent.</w:t>
              </w:r>
            </w:ins>
          </w:p>
          <w:p w14:paraId="6D480EB9" w14:textId="417A22D6" w:rsidR="00AF6476" w:rsidRPr="003167FF" w:rsidRDefault="00AF6476" w:rsidP="003A4E4D">
            <w:pPr>
              <w:pStyle w:val="TAL"/>
              <w:rPr>
                <w:ins w:id="101" w:author="xiaoxue_CATT" w:date="2024-11-08T16:24:00Z"/>
              </w:rPr>
            </w:pPr>
            <w:ins w:id="102" w:author="xiaoxue_CATT" w:date="2024-11-08T16:24:00Z">
              <w:r w:rsidRPr="00C16855">
                <w:t>NOTE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779" w14:textId="77777777" w:rsidR="00AF6476" w:rsidRDefault="00AF6476" w:rsidP="003A4E4D">
            <w:pPr>
              <w:pStyle w:val="TAL"/>
              <w:rPr>
                <w:ins w:id="103" w:author="xiaoxue_CATT" w:date="2024-11-08T16:24:00Z"/>
                <w:rFonts w:cs="Arial"/>
                <w:szCs w:val="18"/>
              </w:rPr>
            </w:pPr>
          </w:p>
        </w:tc>
      </w:tr>
      <w:tr w:rsidR="005C4875" w14:paraId="262F427E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A9" w14:textId="77777777" w:rsidR="005C4875" w:rsidRDefault="005C4875" w:rsidP="003A4E4D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64C" w14:textId="77777777" w:rsidR="005C4875" w:rsidRDefault="005C4875" w:rsidP="003A4E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CA6" w14:textId="77777777" w:rsidR="005C4875" w:rsidRDefault="005C4875" w:rsidP="003A4E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6A61" w14:textId="77777777" w:rsidR="005C4875" w:rsidRDefault="005C4875" w:rsidP="003A4E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F6C" w14:textId="77777777" w:rsidR="005C4875" w:rsidRDefault="005C4875" w:rsidP="003A4E4D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017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5C4875" w14:paraId="5229206B" w14:textId="77777777" w:rsidTr="003A4E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0F8" w14:textId="77777777" w:rsidR="005C4875" w:rsidRDefault="005C4875" w:rsidP="003A4E4D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8F3" w14:textId="77777777" w:rsidR="005C4875" w:rsidRDefault="005C4875" w:rsidP="003A4E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9B0" w14:textId="77777777" w:rsidR="005C4875" w:rsidRDefault="005C4875" w:rsidP="003A4E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C62" w14:textId="77777777" w:rsidR="005C4875" w:rsidRDefault="005C4875" w:rsidP="003A4E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C554" w14:textId="77777777" w:rsidR="005C4875" w:rsidRDefault="005C4875" w:rsidP="003A4E4D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E64E" w14:textId="77777777" w:rsidR="005C4875" w:rsidRDefault="005C4875" w:rsidP="003A4E4D">
            <w:pPr>
              <w:pStyle w:val="TAL"/>
              <w:rPr>
                <w:rFonts w:cs="Arial"/>
                <w:szCs w:val="18"/>
              </w:rPr>
            </w:pPr>
          </w:p>
        </w:tc>
      </w:tr>
      <w:tr w:rsidR="00AF6476" w14:paraId="78C754CF" w14:textId="77777777" w:rsidTr="00DE58D5">
        <w:trPr>
          <w:jc w:val="center"/>
          <w:ins w:id="104" w:author="xiaoxue_CATT" w:date="2024-11-08T16:2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C1FF" w14:textId="061BBEEE" w:rsidR="00AF6476" w:rsidRDefault="00AF6476" w:rsidP="00AF6476">
            <w:pPr>
              <w:pStyle w:val="TAN"/>
              <w:rPr>
                <w:ins w:id="105" w:author="xiaoxue_CATT" w:date="2024-11-08T16:25:00Z"/>
                <w:rFonts w:cs="Arial"/>
                <w:szCs w:val="18"/>
              </w:rPr>
            </w:pPr>
            <w:ins w:id="106" w:author="xiaoxue_CATT" w:date="2024-11-08T16:25:00Z">
              <w:r>
                <w:t>NOTE:</w:t>
              </w:r>
              <w:r>
                <w:tab/>
                <w:t xml:space="preserve">The </w:t>
              </w:r>
              <w:r w:rsidRPr="00AF6476">
                <w:t>"</w:t>
              </w:r>
              <w:proofErr w:type="spellStart"/>
              <w:r w:rsidRPr="00C16855">
                <w:t>endpointId</w:t>
              </w:r>
              <w:proofErr w:type="spellEnd"/>
              <w:r w:rsidRPr="00AF6476">
                <w:t>"</w:t>
              </w:r>
              <w:r>
                <w:t xml:space="preserve"> attribute shall be present only if the </w:t>
              </w:r>
              <w:r w:rsidRPr="00AF6476">
                <w:t>"</w:t>
              </w:r>
              <w:proofErr w:type="spellStart"/>
              <w:r>
                <w:t>immediateR</w:t>
              </w:r>
              <w:r w:rsidRPr="000144D5">
                <w:t>eport</w:t>
              </w:r>
              <w:r>
                <w:rPr>
                  <w:rFonts w:hint="eastAsia"/>
                </w:rPr>
                <w:t>I</w:t>
              </w:r>
              <w:r w:rsidRPr="000144D5">
                <w:t>nd</w:t>
              </w:r>
              <w:proofErr w:type="spellEnd"/>
              <w:r w:rsidRPr="00AF6476">
                <w:t>"</w:t>
              </w:r>
              <w:r>
                <w:t xml:space="preserve"> attribute set to value </w:t>
              </w:r>
              <w:r w:rsidRPr="00AF6476">
                <w:t>"</w:t>
              </w:r>
              <w:r>
                <w:t>true</w:t>
              </w:r>
              <w:r w:rsidRPr="00AF6476">
                <w:t>"</w:t>
              </w:r>
              <w:r>
                <w:t xml:space="preserve"> (</w:t>
              </w:r>
              <w:r w:rsidRPr="00337128">
                <w:t>immediate location report is required</w:t>
              </w:r>
              <w:r>
                <w:t>) is present.</w:t>
              </w:r>
            </w:ins>
          </w:p>
        </w:tc>
      </w:tr>
    </w:tbl>
    <w:p w14:paraId="0ECD79CC" w14:textId="77777777" w:rsidR="005C4875" w:rsidRDefault="005C4875" w:rsidP="005C4875"/>
    <w:p w14:paraId="592E4060" w14:textId="77777777" w:rsidR="003D5AC0" w:rsidRPr="006B5418" w:rsidRDefault="003D5AC0" w:rsidP="003D5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18E266" w14:textId="77777777" w:rsidR="003D5AC0" w:rsidRPr="00ED3541" w:rsidRDefault="003D5AC0" w:rsidP="003D5AC0">
      <w:pPr>
        <w:pStyle w:val="2"/>
      </w:pPr>
      <w:bookmarkStart w:id="107" w:name="_Toc171629368"/>
      <w:r>
        <w:t>B.2</w:t>
      </w:r>
      <w:r w:rsidRPr="00ED3541">
        <w:t>.4</w:t>
      </w:r>
      <w:r w:rsidRPr="00ED3541">
        <w:tab/>
        <w:t>Common simple data types</w:t>
      </w:r>
      <w:bookmarkEnd w:id="107"/>
    </w:p>
    <w:p w14:paraId="27B263DC" w14:textId="77777777" w:rsidR="003D5AC0" w:rsidRDefault="003D5AC0" w:rsidP="003D5AC0">
      <w:pPr>
        <w:pStyle w:val="TH"/>
        <w:spacing w:before="120"/>
      </w:pPr>
      <w:r>
        <w:t>Table B.2.4-1: Simple data types applicable to multiple CoAP resource representations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878"/>
      </w:tblGrid>
      <w:tr w:rsidR="003D5AC0" w14:paraId="6A43A767" w14:textId="77777777" w:rsidTr="00F06ECB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ABB1" w14:textId="77777777" w:rsidR="003D5AC0" w:rsidRDefault="003D5AC0" w:rsidP="00F06ECB">
            <w:pPr>
              <w:pStyle w:val="TAH"/>
            </w:pPr>
            <w:r>
              <w:t>Type name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64B0" w14:textId="77777777" w:rsidR="003D5AC0" w:rsidRDefault="003D5AC0" w:rsidP="00F06ECB">
            <w:pPr>
              <w:pStyle w:val="TAH"/>
            </w:pPr>
            <w:r>
              <w:t>Description</w:t>
            </w:r>
          </w:p>
        </w:tc>
      </w:tr>
      <w:tr w:rsidR="003D5AC0" w14:paraId="05AB9A45" w14:textId="77777777" w:rsidTr="00F06ECB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07BD" w14:textId="77777777" w:rsidR="003D5AC0" w:rsidRPr="00DD5D88" w:rsidRDefault="003D5AC0" w:rsidP="00F06ECB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B807" w14:textId="77777777" w:rsidR="003D5AC0" w:rsidRPr="00DD5D88" w:rsidRDefault="003D5AC0" w:rsidP="00F06E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</w:t>
            </w:r>
            <w:r>
              <w:rPr>
                <w:lang w:eastAsia="zh-CN"/>
              </w:rPr>
              <w:t xml:space="preserve"> representing a unique identifier of a trigger criterion.</w:t>
            </w:r>
          </w:p>
        </w:tc>
      </w:tr>
      <w:tr w:rsidR="003D5AC0" w14:paraId="353D34E7" w14:textId="77777777" w:rsidTr="00F06ECB">
        <w:trPr>
          <w:ins w:id="108" w:author="xiaoxue_CATT" w:date="2024-11-08T16:26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81C7" w14:textId="7E931104" w:rsidR="003D5AC0" w:rsidRDefault="003D5AC0" w:rsidP="00F06ECB">
            <w:pPr>
              <w:pStyle w:val="TAL"/>
              <w:rPr>
                <w:ins w:id="109" w:author="xiaoxue_CATT" w:date="2024-11-08T16:26:00Z"/>
              </w:rPr>
            </w:pPr>
            <w:proofErr w:type="spellStart"/>
            <w:ins w:id="110" w:author="xiaoxue_CATT" w:date="2024-11-08T16:26:00Z">
              <w:r>
                <w:rPr>
                  <w:rFonts w:hint="eastAsia"/>
                  <w:lang w:eastAsia="zh-CN"/>
                </w:rPr>
                <w:t>EndpointId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AADA" w14:textId="6B00D50A" w:rsidR="003D5AC0" w:rsidRDefault="003D5AC0" w:rsidP="00F06ECB">
            <w:pPr>
              <w:pStyle w:val="TAL"/>
              <w:rPr>
                <w:ins w:id="111" w:author="xiaoxue_CATT" w:date="2024-11-08T16:26:00Z"/>
                <w:lang w:eastAsia="zh-CN"/>
              </w:rPr>
            </w:pPr>
            <w:ins w:id="112" w:author="xiaoxue_CATT" w:date="2024-11-08T16:26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representing a unique identifier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16855">
                <w:t>the endpoint of the selected VAL server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BC6412D" w14:textId="77777777" w:rsidR="005C4875" w:rsidRPr="003D5AC0" w:rsidRDefault="005C4875" w:rsidP="005C4875"/>
    <w:p w14:paraId="52C226CA" w14:textId="77777777" w:rsidR="005B46FA" w:rsidRPr="006B5418" w:rsidRDefault="005B46FA" w:rsidP="005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B29421" w14:textId="77777777" w:rsidR="005C4875" w:rsidRDefault="005C4875" w:rsidP="005C4875">
      <w:pPr>
        <w:pStyle w:val="40"/>
        <w:rPr>
          <w:lang w:eastAsia="zh-CN"/>
        </w:rPr>
      </w:pPr>
      <w:bookmarkStart w:id="113" w:name="_Toc99195532"/>
      <w:bookmarkStart w:id="114" w:name="_Toc171629413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13"/>
      <w:bookmarkEnd w:id="114"/>
    </w:p>
    <w:p w14:paraId="7FE97F6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BCA060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055685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790EE3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0F32DC" w14:textId="77777777" w:rsidR="005C4875" w:rsidRPr="00932268" w:rsidRDefault="005C4875" w:rsidP="005C4875">
      <w:pPr>
        <w:pStyle w:val="PL"/>
        <w:rPr>
          <w:lang w:eastAsia="zh-CN"/>
        </w:rPr>
      </w:pPr>
    </w:p>
    <w:p w14:paraId="781EE00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385A95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9BF246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44E5936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3654075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AB8926" w14:textId="77777777" w:rsidR="005C4875" w:rsidRPr="00932268" w:rsidRDefault="005C4875" w:rsidP="005C4875">
      <w:pPr>
        <w:pStyle w:val="PL"/>
        <w:rPr>
          <w:lang w:eastAsia="zh-CN"/>
        </w:rPr>
      </w:pPr>
    </w:p>
    <w:p w14:paraId="5FB9552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40413D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0B7A80D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75AE82F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42E4028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427838" w14:textId="77777777" w:rsidR="005C4875" w:rsidRPr="00932268" w:rsidRDefault="005C4875" w:rsidP="005C4875">
      <w:pPr>
        <w:pStyle w:val="PL"/>
        <w:rPr>
          <w:lang w:eastAsia="zh-CN"/>
        </w:rPr>
      </w:pPr>
    </w:p>
    <w:p w14:paraId="510AE17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2979A73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3B10E04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178712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4991CC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10F2396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60624DFD" w14:textId="77777777" w:rsidR="005C4875" w:rsidRDefault="005C4875" w:rsidP="005C4875">
      <w:pPr>
        <w:pStyle w:val="PL"/>
        <w:rPr>
          <w:ins w:id="115" w:author="xiaoxue_CATT" w:date="2024-11-06T20:19:00Z"/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7E468064" w14:textId="77777777" w:rsidR="003D5AC0" w:rsidRDefault="005C4875" w:rsidP="003D5AC0">
      <w:pPr>
        <w:pStyle w:val="PL"/>
        <w:rPr>
          <w:ins w:id="116" w:author="xiaoxue_CATT" w:date="2024-11-08T16:26:00Z"/>
          <w:lang w:eastAsia="zh-CN"/>
        </w:rPr>
      </w:pPr>
      <w:ins w:id="117" w:author="xiaoxue_CATT" w:date="2024-11-06T20:19:00Z">
        <w:r w:rsidRPr="00932268">
          <w:rPr>
            <w:lang w:eastAsia="zh-CN"/>
          </w:rPr>
          <w:t xml:space="preserve"> ? </w:t>
        </w:r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  <w:r w:rsidRPr="00932268">
          <w:rPr>
            <w:lang w:eastAsia="zh-CN"/>
          </w:rPr>
          <w:t xml:space="preserve">: </w:t>
        </w:r>
      </w:ins>
      <w:ins w:id="118" w:author="xiaoxue_CATT" w:date="2024-11-08T16:26:00Z">
        <w:r w:rsidR="003D5AC0">
          <w:rPr>
            <w:rFonts w:hint="eastAsia"/>
            <w:lang w:eastAsia="zh-CN"/>
          </w:rPr>
          <w:t>b</w:t>
        </w:r>
      </w:ins>
      <w:ins w:id="119" w:author="xiaoxue_CATT" w:date="2024-11-06T20:19:00Z">
        <w:r>
          <w:rPr>
            <w:rFonts w:hint="eastAsia"/>
            <w:lang w:eastAsia="zh-CN"/>
          </w:rPr>
          <w:t>oolean</w:t>
        </w:r>
      </w:ins>
    </w:p>
    <w:p w14:paraId="37907A29" w14:textId="71B876D5" w:rsidR="005C4875" w:rsidRDefault="003D5AC0" w:rsidP="003D5AC0">
      <w:pPr>
        <w:pStyle w:val="PL"/>
        <w:rPr>
          <w:lang w:eastAsia="zh-CN"/>
        </w:rPr>
      </w:pPr>
      <w:ins w:id="120" w:author="xiaoxue_CATT" w:date="2024-11-08T16:2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 w:rsidRPr="009A5274"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</w:ins>
    </w:p>
    <w:p w14:paraId="3CAB3FA7" w14:textId="77777777" w:rsidR="005C4875" w:rsidRDefault="005C4875" w:rsidP="005C487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10B5AB75" w14:textId="77777777" w:rsidR="005C4875" w:rsidRPr="00932268" w:rsidRDefault="005C4875" w:rsidP="005C487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47F6D6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95410B" w14:textId="77777777" w:rsidR="005C4875" w:rsidRPr="00932268" w:rsidRDefault="005C4875" w:rsidP="005C4875">
      <w:pPr>
        <w:pStyle w:val="PL"/>
        <w:rPr>
          <w:lang w:eastAsia="zh-CN"/>
        </w:rPr>
      </w:pPr>
    </w:p>
    <w:p w14:paraId="43ED0C0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7F42C6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6D578763" w14:textId="77777777" w:rsidR="005C4875" w:rsidRPr="00932268" w:rsidRDefault="005C4875" w:rsidP="005C4875">
      <w:pPr>
        <w:pStyle w:val="PL"/>
        <w:rPr>
          <w:lang w:eastAsia="zh-CN"/>
        </w:rPr>
      </w:pPr>
    </w:p>
    <w:p w14:paraId="51F1CE6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48960B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54F8DD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380150A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57F6DC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4A27E9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08DE91B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5D89CC4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0A6FEBF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02BB059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5BD35769" w14:textId="77777777" w:rsidR="005C4875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55CD4F42" w14:textId="77777777" w:rsidR="005C4875" w:rsidRPr="0093226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06667F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AFA2DC" w14:textId="77777777" w:rsidR="005C4875" w:rsidRPr="00932268" w:rsidRDefault="005C4875" w:rsidP="005C4875">
      <w:pPr>
        <w:pStyle w:val="PL"/>
        <w:rPr>
          <w:lang w:eastAsia="zh-CN"/>
        </w:rPr>
      </w:pPr>
    </w:p>
    <w:p w14:paraId="74079ED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366BFC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7D73AC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16F70B8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1E824A6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076E38A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7F23B9" w14:textId="77777777" w:rsidR="005C4875" w:rsidRPr="00932268" w:rsidRDefault="005C4875" w:rsidP="005C4875">
      <w:pPr>
        <w:pStyle w:val="PL"/>
        <w:rPr>
          <w:lang w:eastAsia="zh-CN"/>
        </w:rPr>
      </w:pPr>
    </w:p>
    <w:p w14:paraId="6A8A42A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552AECD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6ACC991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61B09C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16524D0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62523F" w14:textId="77777777" w:rsidR="005C4875" w:rsidRPr="00932268" w:rsidRDefault="005C4875" w:rsidP="005C4875">
      <w:pPr>
        <w:pStyle w:val="PL"/>
        <w:rPr>
          <w:lang w:eastAsia="zh-CN"/>
        </w:rPr>
      </w:pPr>
    </w:p>
    <w:p w14:paraId="4CFA1E0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25E654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6A604F3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0BCC364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44AB28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30AEFCF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2B8478" w14:textId="77777777" w:rsidR="005C4875" w:rsidRPr="00932268" w:rsidRDefault="005C4875" w:rsidP="005C4875">
      <w:pPr>
        <w:pStyle w:val="PL"/>
        <w:rPr>
          <w:lang w:eastAsia="zh-CN"/>
        </w:rPr>
      </w:pPr>
    </w:p>
    <w:p w14:paraId="5485C94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2B87B94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0DAD44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60D425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35B7BC9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CA6EF4" w14:textId="77777777" w:rsidR="005C4875" w:rsidRPr="00932268" w:rsidRDefault="005C4875" w:rsidP="005C4875">
      <w:pPr>
        <w:pStyle w:val="PL"/>
        <w:rPr>
          <w:lang w:eastAsia="zh-CN"/>
        </w:rPr>
      </w:pPr>
    </w:p>
    <w:p w14:paraId="450F63C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7A739AA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40014FA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D58FF0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A3B743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45E684A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7BBB42" w14:textId="77777777" w:rsidR="005C4875" w:rsidRPr="00932268" w:rsidRDefault="005C4875" w:rsidP="005C4875">
      <w:pPr>
        <w:pStyle w:val="PL"/>
        <w:rPr>
          <w:lang w:eastAsia="zh-CN"/>
        </w:rPr>
      </w:pPr>
    </w:p>
    <w:p w14:paraId="20CB9C7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E3EFBC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14E5DC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671977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4ECD15E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CD74E4" w14:textId="77777777" w:rsidR="005C4875" w:rsidRPr="00932268" w:rsidRDefault="005C4875" w:rsidP="005C4875">
      <w:pPr>
        <w:pStyle w:val="PL"/>
        <w:rPr>
          <w:lang w:eastAsia="zh-CN"/>
        </w:rPr>
      </w:pPr>
    </w:p>
    <w:p w14:paraId="610A16F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5B20985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0C801BF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9BCAF1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4695C43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7A95816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91CC7E" w14:textId="77777777" w:rsidR="005C4875" w:rsidRPr="00932268" w:rsidRDefault="005C4875" w:rsidP="005C4875">
      <w:pPr>
        <w:pStyle w:val="PL"/>
        <w:rPr>
          <w:lang w:eastAsia="zh-CN"/>
        </w:rPr>
      </w:pPr>
    </w:p>
    <w:p w14:paraId="785EDEA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6A90A78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4A78A1D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0E68CB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77B1958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C36E8E" w14:textId="77777777" w:rsidR="005C4875" w:rsidRPr="00932268" w:rsidRDefault="005C4875" w:rsidP="005C4875">
      <w:pPr>
        <w:pStyle w:val="PL"/>
        <w:rPr>
          <w:lang w:eastAsia="zh-CN"/>
        </w:rPr>
      </w:pPr>
    </w:p>
    <w:p w14:paraId="4E75351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182CF2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251170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ED52E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6A92CB8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1C96436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A5501D" w14:textId="77777777" w:rsidR="005C4875" w:rsidRPr="00932268" w:rsidRDefault="005C4875" w:rsidP="005C4875">
      <w:pPr>
        <w:pStyle w:val="PL"/>
        <w:rPr>
          <w:lang w:eastAsia="zh-CN"/>
        </w:rPr>
      </w:pPr>
    </w:p>
    <w:p w14:paraId="1FFF461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1F31E81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8A138C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C0C319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3AD82F8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A3F934" w14:textId="77777777" w:rsidR="005C4875" w:rsidRPr="00932268" w:rsidRDefault="005C4875" w:rsidP="005C4875">
      <w:pPr>
        <w:pStyle w:val="PL"/>
        <w:rPr>
          <w:lang w:eastAsia="zh-CN"/>
        </w:rPr>
      </w:pPr>
    </w:p>
    <w:p w14:paraId="379C0B5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86C056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31964B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38AD6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7960E66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7356FC" w14:textId="77777777" w:rsidR="005C4875" w:rsidRPr="00932268" w:rsidRDefault="005C4875" w:rsidP="005C4875">
      <w:pPr>
        <w:pStyle w:val="PL"/>
        <w:rPr>
          <w:lang w:eastAsia="zh-CN"/>
        </w:rPr>
      </w:pPr>
    </w:p>
    <w:p w14:paraId="04DCAE2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211104C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4F00EA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86EA21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74C1CA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F3E82A" w14:textId="77777777" w:rsidR="005C4875" w:rsidRPr="00932268" w:rsidRDefault="005C4875" w:rsidP="005C4875">
      <w:pPr>
        <w:pStyle w:val="PL"/>
        <w:rPr>
          <w:lang w:eastAsia="zh-CN"/>
        </w:rPr>
      </w:pPr>
    </w:p>
    <w:p w14:paraId="111E87A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5B45BC0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1D4BF7A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066936C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D668FF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32ACAD6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84F946" w14:textId="77777777" w:rsidR="005C4875" w:rsidRPr="00932268" w:rsidRDefault="005C4875" w:rsidP="005C4875">
      <w:pPr>
        <w:pStyle w:val="PL"/>
        <w:rPr>
          <w:lang w:eastAsia="zh-CN"/>
        </w:rPr>
      </w:pPr>
    </w:p>
    <w:p w14:paraId="795BB66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4E70EA8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5CE117F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4261A5B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37202E4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89C6C3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EFDDE2" w14:textId="77777777" w:rsidR="005C4875" w:rsidRPr="00932268" w:rsidRDefault="005C4875" w:rsidP="005C4875">
      <w:pPr>
        <w:pStyle w:val="PL"/>
        <w:rPr>
          <w:lang w:eastAsia="zh-CN"/>
        </w:rPr>
      </w:pPr>
    </w:p>
    <w:p w14:paraId="341FFC8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4A2756D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623BCF8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B960C5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366467AF" w14:textId="77777777" w:rsidR="005C4875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B4835A" w14:textId="77777777" w:rsidR="003D5AC0" w:rsidRDefault="003D5AC0" w:rsidP="003D5AC0">
      <w:pPr>
        <w:pStyle w:val="PL"/>
        <w:rPr>
          <w:ins w:id="121" w:author="xiaoxue_CATT" w:date="2024-11-08T16:27:00Z"/>
          <w:lang w:eastAsia="zh-CN"/>
        </w:rPr>
      </w:pPr>
    </w:p>
    <w:p w14:paraId="038BC011" w14:textId="77777777" w:rsidR="003D5AC0" w:rsidRPr="00932268" w:rsidRDefault="003D5AC0" w:rsidP="003D5AC0">
      <w:pPr>
        <w:pStyle w:val="PL"/>
        <w:rPr>
          <w:ins w:id="122" w:author="xiaoxue_CATT" w:date="2024-11-08T16:27:00Z"/>
          <w:lang w:eastAsia="zh-CN"/>
        </w:rPr>
      </w:pPr>
      <w:ins w:id="123" w:author="xiaoxue_CATT" w:date="2024-11-08T16:27:00Z">
        <w:r w:rsidRPr="00932268">
          <w:rPr>
            <w:lang w:eastAsia="zh-CN"/>
          </w:rPr>
          <w:t xml:space="preserve">;;; </w:t>
        </w:r>
        <w:r>
          <w:rPr>
            <w:rFonts w:hint="eastAsia"/>
            <w:lang w:eastAsia="zh-CN"/>
          </w:rPr>
          <w:t>EndpointId</w:t>
        </w:r>
      </w:ins>
    </w:p>
    <w:p w14:paraId="23540978" w14:textId="77777777" w:rsidR="003D5AC0" w:rsidRPr="00932268" w:rsidRDefault="003D5AC0" w:rsidP="003D5AC0">
      <w:pPr>
        <w:pStyle w:val="PL"/>
        <w:rPr>
          <w:ins w:id="124" w:author="xiaoxue_CATT" w:date="2024-11-08T16:27:00Z"/>
          <w:lang w:eastAsia="zh-CN"/>
        </w:rPr>
      </w:pPr>
      <w:ins w:id="125" w:author="xiaoxue_CATT" w:date="2024-11-08T16:27:00Z">
        <w:r w:rsidRPr="00932268">
          <w:rPr>
            <w:lang w:eastAsia="zh-CN"/>
          </w:rPr>
          <w:t xml:space="preserve">;;+ Unique identifier of </w:t>
        </w:r>
        <w:r>
          <w:rPr>
            <w:rFonts w:hint="eastAsia"/>
            <w:lang w:eastAsia="zh-CN"/>
          </w:rPr>
          <w:t xml:space="preserve">an </w:t>
        </w:r>
        <w:r w:rsidRPr="00C16855">
          <w:t>endpoint of the selected VAL server</w:t>
        </w:r>
        <w:r w:rsidRPr="00932268">
          <w:rPr>
            <w:lang w:eastAsia="zh-CN"/>
          </w:rPr>
          <w:t>.</w:t>
        </w:r>
      </w:ins>
    </w:p>
    <w:p w14:paraId="69FC0A65" w14:textId="77777777" w:rsidR="003D5AC0" w:rsidRPr="00932268" w:rsidRDefault="003D5AC0" w:rsidP="003D5AC0">
      <w:pPr>
        <w:pStyle w:val="PL"/>
        <w:rPr>
          <w:ins w:id="126" w:author="xiaoxue_CATT" w:date="2024-11-08T16:27:00Z"/>
          <w:lang w:eastAsia="zh-CN"/>
        </w:rPr>
      </w:pPr>
      <w:ins w:id="127" w:author="xiaoxue_CATT" w:date="2024-11-08T16:27:00Z">
        <w:r>
          <w:rPr>
            <w:rFonts w:hint="eastAsia"/>
            <w:lang w:eastAsia="zh-CN"/>
          </w:rPr>
          <w:t>EndpointId</w:t>
        </w:r>
        <w:r w:rsidRPr="00932268">
          <w:rPr>
            <w:lang w:eastAsia="zh-CN"/>
          </w:rPr>
          <w:t xml:space="preserve"> = text</w:t>
        </w:r>
      </w:ins>
    </w:p>
    <w:p w14:paraId="44EA64A3" w14:textId="77777777" w:rsidR="005C4875" w:rsidRDefault="005C4875" w:rsidP="005C4875">
      <w:pPr>
        <w:pStyle w:val="PL"/>
        <w:rPr>
          <w:lang w:eastAsia="zh-CN"/>
        </w:rPr>
      </w:pPr>
    </w:p>
    <w:p w14:paraId="6F23A6AA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45BDC5B6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C56BDFF" w14:textId="77777777" w:rsidR="005C4875" w:rsidRPr="00950778" w:rsidRDefault="005C4875" w:rsidP="005C4875">
      <w:pPr>
        <w:pStyle w:val="PL"/>
        <w:rPr>
          <w:lang w:eastAsia="zh-CN"/>
        </w:rPr>
      </w:pPr>
    </w:p>
    <w:p w14:paraId="46C3A22C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5A315736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31EB9BAB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6BFBBEC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4992D8A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374FB0C" w14:textId="77777777" w:rsidR="005C4875" w:rsidRPr="00950778" w:rsidRDefault="005C4875" w:rsidP="005C4875">
      <w:pPr>
        <w:pStyle w:val="PL"/>
        <w:rPr>
          <w:lang w:eastAsia="zh-CN"/>
        </w:rPr>
      </w:pPr>
    </w:p>
    <w:p w14:paraId="29CFD533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532D733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A7698EB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22D53D99" w14:textId="77777777" w:rsidR="005C4875" w:rsidRPr="00950778" w:rsidRDefault="005C4875" w:rsidP="005C4875">
      <w:pPr>
        <w:pStyle w:val="PL"/>
        <w:rPr>
          <w:lang w:eastAsia="zh-CN"/>
        </w:rPr>
      </w:pPr>
    </w:p>
    <w:p w14:paraId="69A8E255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EFFC939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05D74A3B" w14:textId="77777777" w:rsidR="005C4875" w:rsidRPr="00950778" w:rsidRDefault="005C4875" w:rsidP="005C4875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F476797" w14:textId="77777777" w:rsidR="005C4875" w:rsidRPr="00932268" w:rsidRDefault="005C4875" w:rsidP="005C4875">
      <w:pPr>
        <w:pStyle w:val="PL"/>
        <w:rPr>
          <w:lang w:eastAsia="zh-CN"/>
        </w:rPr>
      </w:pPr>
    </w:p>
    <w:p w14:paraId="615DE17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9A0B693" w14:textId="77777777" w:rsidR="005C4875" w:rsidRPr="00932268" w:rsidRDefault="005C4875" w:rsidP="005C4875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558925C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97A3CB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3178565B" w14:textId="77777777" w:rsidR="005C4875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28" w:name="OLE_LINK35"/>
      <w:r w:rsidRPr="00932268">
        <w:rPr>
          <w:lang w:eastAsia="zh-CN"/>
        </w:rPr>
        <w:t>?</w:t>
      </w:r>
      <w:bookmarkEnd w:id="128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7095B008" w14:textId="77777777" w:rsidR="005C4875" w:rsidRPr="00932268" w:rsidRDefault="005C4875" w:rsidP="005C487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398F0DF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181F64" w14:textId="77777777" w:rsidR="005C4875" w:rsidRPr="00932268" w:rsidRDefault="005C4875" w:rsidP="005C4875">
      <w:pPr>
        <w:pStyle w:val="PL"/>
        <w:rPr>
          <w:lang w:eastAsia="zh-CN"/>
        </w:rPr>
      </w:pPr>
    </w:p>
    <w:p w14:paraId="7879048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55B0DBD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7CEF4EC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03AE098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6B1373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17A046B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C6DA56" w14:textId="77777777" w:rsidR="005C4875" w:rsidRPr="00932268" w:rsidRDefault="005C4875" w:rsidP="005C4875">
      <w:pPr>
        <w:pStyle w:val="PL"/>
        <w:rPr>
          <w:lang w:eastAsia="zh-CN"/>
        </w:rPr>
      </w:pPr>
    </w:p>
    <w:p w14:paraId="39B303F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3ACC63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363D2CD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63EEB79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5805A9C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6C4FA25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4613DC6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02FABAA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D84A39" w14:textId="77777777" w:rsidR="005C4875" w:rsidRPr="00932268" w:rsidRDefault="005C4875" w:rsidP="005C4875">
      <w:pPr>
        <w:pStyle w:val="PL"/>
        <w:rPr>
          <w:lang w:eastAsia="zh-CN"/>
        </w:rPr>
      </w:pPr>
    </w:p>
    <w:p w14:paraId="6FA4629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1066612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2AA784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0D5047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197724" w14:textId="77777777" w:rsidR="005C4875" w:rsidRPr="00932268" w:rsidRDefault="005C4875" w:rsidP="005C4875">
      <w:pPr>
        <w:pStyle w:val="PL"/>
        <w:rPr>
          <w:lang w:eastAsia="zh-CN"/>
        </w:rPr>
      </w:pPr>
    </w:p>
    <w:p w14:paraId="16FC6A1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6C7F795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15E7E7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51261A68" w14:textId="77777777" w:rsidR="005C4875" w:rsidRPr="00932268" w:rsidRDefault="005C4875" w:rsidP="005C4875">
      <w:pPr>
        <w:pStyle w:val="PL"/>
        <w:rPr>
          <w:lang w:eastAsia="zh-CN"/>
        </w:rPr>
      </w:pPr>
    </w:p>
    <w:p w14:paraId="3DCFE1C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B15222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4CCE97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4267C2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377091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A588E7" w14:textId="77777777" w:rsidR="005C4875" w:rsidRPr="00932268" w:rsidRDefault="005C4875" w:rsidP="005C4875">
      <w:pPr>
        <w:pStyle w:val="PL"/>
        <w:rPr>
          <w:lang w:eastAsia="zh-CN"/>
        </w:rPr>
      </w:pPr>
    </w:p>
    <w:p w14:paraId="0182114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5DDF1A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E8CDFE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774BF5" w14:textId="77777777" w:rsidR="005C4875" w:rsidRPr="00932268" w:rsidRDefault="005C4875" w:rsidP="005C4875">
      <w:pPr>
        <w:pStyle w:val="PL"/>
        <w:rPr>
          <w:lang w:eastAsia="zh-CN"/>
        </w:rPr>
      </w:pPr>
    </w:p>
    <w:p w14:paraId="44A9CD1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12D07ED" w14:textId="77777777" w:rsidR="005C4875" w:rsidRPr="00932268" w:rsidRDefault="005C4875" w:rsidP="005C4875">
      <w:pPr>
        <w:pStyle w:val="PL"/>
        <w:rPr>
          <w:lang w:eastAsia="zh-CN"/>
        </w:rPr>
      </w:pPr>
    </w:p>
    <w:p w14:paraId="7795E78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CDF735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357C57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493F344E" w14:textId="77777777" w:rsidR="005C4875" w:rsidRPr="00932268" w:rsidRDefault="005C4875" w:rsidP="005C4875">
      <w:pPr>
        <w:pStyle w:val="PL"/>
        <w:rPr>
          <w:lang w:eastAsia="zh-CN"/>
        </w:rPr>
      </w:pPr>
    </w:p>
    <w:p w14:paraId="18C6788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10A342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F805C1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A5AC677" w14:textId="77777777" w:rsidR="005C4875" w:rsidRPr="00932268" w:rsidRDefault="005C4875" w:rsidP="005C4875">
      <w:pPr>
        <w:pStyle w:val="PL"/>
        <w:rPr>
          <w:lang w:eastAsia="zh-CN"/>
        </w:rPr>
      </w:pPr>
    </w:p>
    <w:p w14:paraId="577C755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5CAF11C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348EFF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602A517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5284E6D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981241" w14:textId="77777777" w:rsidR="005C4875" w:rsidRPr="00932268" w:rsidRDefault="005C4875" w:rsidP="005C4875">
      <w:pPr>
        <w:pStyle w:val="PL"/>
        <w:rPr>
          <w:lang w:eastAsia="zh-CN"/>
        </w:rPr>
      </w:pPr>
    </w:p>
    <w:p w14:paraId="18012D2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02D9CA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70DEFBE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72628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039965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C49C9F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D60FAD" w14:textId="77777777" w:rsidR="005C4875" w:rsidRPr="00932268" w:rsidRDefault="005C4875" w:rsidP="005C4875">
      <w:pPr>
        <w:pStyle w:val="PL"/>
        <w:rPr>
          <w:lang w:eastAsia="zh-CN"/>
        </w:rPr>
      </w:pPr>
    </w:p>
    <w:p w14:paraId="30244D3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BB424D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8F6BD8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3CD1A0F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118CAB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F24D38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2D392C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185C7" w14:textId="77777777" w:rsidR="005C4875" w:rsidRPr="00932268" w:rsidRDefault="005C4875" w:rsidP="005C4875">
      <w:pPr>
        <w:pStyle w:val="PL"/>
        <w:rPr>
          <w:lang w:eastAsia="zh-CN"/>
        </w:rPr>
      </w:pPr>
    </w:p>
    <w:p w14:paraId="7A65D55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2FB68EB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98CDEE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7C507CD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6D2290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7D0B8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32FD19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6C87A93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73F215" w14:textId="77777777" w:rsidR="005C4875" w:rsidRPr="00932268" w:rsidRDefault="005C4875" w:rsidP="005C4875">
      <w:pPr>
        <w:pStyle w:val="PL"/>
        <w:rPr>
          <w:lang w:eastAsia="zh-CN"/>
        </w:rPr>
      </w:pPr>
    </w:p>
    <w:p w14:paraId="1A1AEB9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15CBEEA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4B8F090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495A509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8D3C00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E798A7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C25949" w14:textId="77777777" w:rsidR="005C4875" w:rsidRPr="00932268" w:rsidRDefault="005C4875" w:rsidP="005C4875">
      <w:pPr>
        <w:pStyle w:val="PL"/>
        <w:rPr>
          <w:lang w:eastAsia="zh-CN"/>
        </w:rPr>
      </w:pPr>
    </w:p>
    <w:p w14:paraId="75E8461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AD5FB3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E13F1A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4E2A912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10285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0E865E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E9A0FA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577778" w14:textId="77777777" w:rsidR="005C4875" w:rsidRPr="00932268" w:rsidRDefault="005C4875" w:rsidP="005C4875">
      <w:pPr>
        <w:pStyle w:val="PL"/>
        <w:rPr>
          <w:lang w:eastAsia="zh-CN"/>
        </w:rPr>
      </w:pPr>
    </w:p>
    <w:p w14:paraId="718F35E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E13836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DA5184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71A234E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6D4C0E8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AF984A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31621A8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BA0D1E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03A0BC5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8655AD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35C08FB" w14:textId="77777777" w:rsidR="005C4875" w:rsidRPr="00932268" w:rsidRDefault="005C4875" w:rsidP="005C4875">
      <w:pPr>
        <w:pStyle w:val="PL"/>
        <w:rPr>
          <w:lang w:eastAsia="zh-CN"/>
        </w:rPr>
      </w:pPr>
    </w:p>
    <w:p w14:paraId="2CD17B9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B7E699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3BA52EE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4B0623F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59ED42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93EE8E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7A2AA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2C42E9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4B3C983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EA97B9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76F7D78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143761" w14:textId="77777777" w:rsidR="005C4875" w:rsidRPr="00932268" w:rsidRDefault="005C4875" w:rsidP="005C4875">
      <w:pPr>
        <w:pStyle w:val="PL"/>
        <w:rPr>
          <w:lang w:eastAsia="zh-CN"/>
        </w:rPr>
      </w:pPr>
    </w:p>
    <w:p w14:paraId="2B9D35E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492A3C4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7456792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473C54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58653B3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3E9EA7A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932568" w14:textId="77777777" w:rsidR="005C4875" w:rsidRPr="00932268" w:rsidRDefault="005C4875" w:rsidP="005C4875">
      <w:pPr>
        <w:pStyle w:val="PL"/>
        <w:rPr>
          <w:lang w:eastAsia="zh-CN"/>
        </w:rPr>
      </w:pPr>
    </w:p>
    <w:p w14:paraId="130F024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1D6AB5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379059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4D981C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1753663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7584053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64C82D1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77F5EB" w14:textId="77777777" w:rsidR="005C4875" w:rsidRPr="00932268" w:rsidRDefault="005C4875" w:rsidP="005C4875">
      <w:pPr>
        <w:pStyle w:val="PL"/>
        <w:rPr>
          <w:lang w:eastAsia="zh-CN"/>
        </w:rPr>
      </w:pPr>
    </w:p>
    <w:p w14:paraId="0B223BA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3B570BC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156B74D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566D06C9" w14:textId="77777777" w:rsidR="005C4875" w:rsidRPr="00932268" w:rsidRDefault="005C4875" w:rsidP="005C4875">
      <w:pPr>
        <w:pStyle w:val="PL"/>
        <w:rPr>
          <w:lang w:eastAsia="zh-CN"/>
        </w:rPr>
      </w:pPr>
    </w:p>
    <w:p w14:paraId="2FAA21D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2CE10043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ED3C4E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2D36E050" w14:textId="77777777" w:rsidR="005C4875" w:rsidRPr="00932268" w:rsidRDefault="005C4875" w:rsidP="005C4875">
      <w:pPr>
        <w:pStyle w:val="PL"/>
        <w:rPr>
          <w:lang w:eastAsia="zh-CN"/>
        </w:rPr>
      </w:pPr>
    </w:p>
    <w:p w14:paraId="2D482E96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52FFBF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CE1496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49C8FF9B" w14:textId="77777777" w:rsidR="005C4875" w:rsidRPr="00932268" w:rsidRDefault="005C4875" w:rsidP="005C4875">
      <w:pPr>
        <w:pStyle w:val="PL"/>
        <w:rPr>
          <w:lang w:eastAsia="zh-CN"/>
        </w:rPr>
      </w:pPr>
    </w:p>
    <w:p w14:paraId="3F02B05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5336A3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007FC3A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4081FCE4" w14:textId="77777777" w:rsidR="005C4875" w:rsidRPr="00932268" w:rsidRDefault="005C4875" w:rsidP="005C4875">
      <w:pPr>
        <w:pStyle w:val="PL"/>
        <w:rPr>
          <w:lang w:eastAsia="zh-CN"/>
        </w:rPr>
      </w:pPr>
    </w:p>
    <w:p w14:paraId="55CF902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16D9AE2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7FB491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E30BECB" w14:textId="77777777" w:rsidR="005C4875" w:rsidRPr="00932268" w:rsidRDefault="005C4875" w:rsidP="005C4875">
      <w:pPr>
        <w:pStyle w:val="PL"/>
        <w:rPr>
          <w:lang w:eastAsia="zh-CN"/>
        </w:rPr>
      </w:pPr>
    </w:p>
    <w:p w14:paraId="6F1442B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77515A6C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0706D48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2C14EDAE" w14:textId="77777777" w:rsidR="005C4875" w:rsidRPr="00932268" w:rsidRDefault="005C4875" w:rsidP="005C4875">
      <w:pPr>
        <w:pStyle w:val="PL"/>
        <w:rPr>
          <w:lang w:eastAsia="zh-CN"/>
        </w:rPr>
      </w:pPr>
    </w:p>
    <w:p w14:paraId="39EEF87D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FBFA9C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16E207E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7854CD26" w14:textId="77777777" w:rsidR="005C4875" w:rsidRPr="00932268" w:rsidRDefault="005C4875" w:rsidP="005C4875">
      <w:pPr>
        <w:pStyle w:val="PL"/>
        <w:rPr>
          <w:lang w:eastAsia="zh-CN"/>
        </w:rPr>
      </w:pPr>
    </w:p>
    <w:p w14:paraId="684F348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19ECCF9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42A5390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6D46C63" w14:textId="77777777" w:rsidR="005C4875" w:rsidRPr="00932268" w:rsidRDefault="005C4875" w:rsidP="005C4875">
      <w:pPr>
        <w:pStyle w:val="PL"/>
        <w:rPr>
          <w:lang w:eastAsia="zh-CN"/>
        </w:rPr>
      </w:pPr>
    </w:p>
    <w:p w14:paraId="7E4F113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3A536EFA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2DD52F2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67DFBAC" w14:textId="77777777" w:rsidR="005C4875" w:rsidRPr="00932268" w:rsidRDefault="005C4875" w:rsidP="005C4875">
      <w:pPr>
        <w:pStyle w:val="PL"/>
        <w:rPr>
          <w:lang w:eastAsia="zh-CN"/>
        </w:rPr>
      </w:pPr>
    </w:p>
    <w:p w14:paraId="0A2CEAE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83C453B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3B38D3CE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0E226AEB" w14:textId="77777777" w:rsidR="005C4875" w:rsidRPr="00932268" w:rsidRDefault="005C4875" w:rsidP="005C4875">
      <w:pPr>
        <w:pStyle w:val="PL"/>
        <w:rPr>
          <w:lang w:eastAsia="zh-CN"/>
        </w:rPr>
      </w:pPr>
    </w:p>
    <w:p w14:paraId="596C6E1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2FC9704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5DE64064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65413749" w14:textId="77777777" w:rsidR="005C4875" w:rsidRPr="00932268" w:rsidRDefault="005C4875" w:rsidP="005C4875">
      <w:pPr>
        <w:pStyle w:val="PL"/>
        <w:rPr>
          <w:lang w:eastAsia="zh-CN"/>
        </w:rPr>
      </w:pPr>
    </w:p>
    <w:p w14:paraId="11F2C822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29F4874F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4F7BC11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4EF68DE6" w14:textId="77777777" w:rsidR="005C4875" w:rsidRPr="00932268" w:rsidRDefault="005C4875" w:rsidP="005C4875">
      <w:pPr>
        <w:pStyle w:val="PL"/>
        <w:rPr>
          <w:lang w:eastAsia="zh-CN"/>
        </w:rPr>
      </w:pPr>
    </w:p>
    <w:p w14:paraId="63AE9375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3B5BE6B7" w14:textId="77777777" w:rsidR="005C4875" w:rsidRPr="00932268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4FAED3F2" w14:textId="77777777" w:rsidR="005C4875" w:rsidRDefault="005C4875" w:rsidP="005C4875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0105C01D" w14:textId="77777777" w:rsidR="005C4875" w:rsidRPr="00826514" w:rsidRDefault="005C4875" w:rsidP="005C4875">
      <w:pPr>
        <w:pStyle w:val="PL"/>
        <w:rPr>
          <w:lang w:eastAsia="zh-CN"/>
        </w:rPr>
      </w:pPr>
    </w:p>
    <w:p w14:paraId="1F5AAD09" w14:textId="77777777" w:rsidR="005B46FA" w:rsidRPr="005B46FA" w:rsidRDefault="005B46FA" w:rsidP="005B46FA">
      <w:pPr>
        <w:ind w:firstLine="284"/>
        <w:rPr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5619C" w14:textId="77777777" w:rsidR="00E55B7A" w:rsidRDefault="00E55B7A">
      <w:r>
        <w:separator/>
      </w:r>
    </w:p>
  </w:endnote>
  <w:endnote w:type="continuationSeparator" w:id="0">
    <w:p w14:paraId="23F39FD6" w14:textId="77777777" w:rsidR="00E55B7A" w:rsidRDefault="00E5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EDDDD" w14:textId="77777777" w:rsidR="00E55B7A" w:rsidRDefault="00E55B7A">
      <w:r>
        <w:separator/>
      </w:r>
    </w:p>
  </w:footnote>
  <w:footnote w:type="continuationSeparator" w:id="0">
    <w:p w14:paraId="115BE442" w14:textId="77777777" w:rsidR="00E55B7A" w:rsidRDefault="00E5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B46FA" w:rsidRDefault="005B4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B46FA" w:rsidRDefault="005B46F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B46FA" w:rsidRDefault="005B46F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B46FA" w:rsidRDefault="005B46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6A51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A8F3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FD2CF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0713"/>
    <w:rsid w:val="00221571"/>
    <w:rsid w:val="00230D07"/>
    <w:rsid w:val="00241428"/>
    <w:rsid w:val="00245874"/>
    <w:rsid w:val="0026004D"/>
    <w:rsid w:val="002640DD"/>
    <w:rsid w:val="00275D12"/>
    <w:rsid w:val="0027631E"/>
    <w:rsid w:val="00284FEB"/>
    <w:rsid w:val="002860C4"/>
    <w:rsid w:val="002B5741"/>
    <w:rsid w:val="002E472E"/>
    <w:rsid w:val="002F56CE"/>
    <w:rsid w:val="00305409"/>
    <w:rsid w:val="00305F43"/>
    <w:rsid w:val="0030681C"/>
    <w:rsid w:val="00316DEF"/>
    <w:rsid w:val="0034098B"/>
    <w:rsid w:val="00347382"/>
    <w:rsid w:val="003609EF"/>
    <w:rsid w:val="00360BAF"/>
    <w:rsid w:val="0036231A"/>
    <w:rsid w:val="00374DD4"/>
    <w:rsid w:val="003D5AC0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12A5"/>
    <w:rsid w:val="004B2460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B46FA"/>
    <w:rsid w:val="005C4875"/>
    <w:rsid w:val="005E07BD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D55D1"/>
    <w:rsid w:val="006E21FB"/>
    <w:rsid w:val="006F7EDC"/>
    <w:rsid w:val="00751904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A4A7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AF6476"/>
    <w:rsid w:val="00AF7140"/>
    <w:rsid w:val="00AF7A4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05C3F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266DE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14B96"/>
    <w:rsid w:val="00E34898"/>
    <w:rsid w:val="00E40B22"/>
    <w:rsid w:val="00E459C4"/>
    <w:rsid w:val="00E45C7C"/>
    <w:rsid w:val="00E513BA"/>
    <w:rsid w:val="00E55B7A"/>
    <w:rsid w:val="00E72BBE"/>
    <w:rsid w:val="00E7711D"/>
    <w:rsid w:val="00EB09B7"/>
    <w:rsid w:val="00EB704C"/>
    <w:rsid w:val="00EC0AF0"/>
    <w:rsid w:val="00EE7D7C"/>
    <w:rsid w:val="00F16CF3"/>
    <w:rsid w:val="00F22BE7"/>
    <w:rsid w:val="00F257BC"/>
    <w:rsid w:val="00F25D98"/>
    <w:rsid w:val="00F300FB"/>
    <w:rsid w:val="00F61657"/>
    <w:rsid w:val="00F7672B"/>
    <w:rsid w:val="00F901FC"/>
    <w:rsid w:val="00F918C0"/>
    <w:rsid w:val="00FA3C24"/>
    <w:rsid w:val="00FB4582"/>
    <w:rsid w:val="00FB6386"/>
    <w:rsid w:val="00FC568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414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B13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87C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5B03A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24142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a"/>
    <w:rsid w:val="00241428"/>
    <w:rPr>
      <w:i/>
      <w:color w:val="0000FF"/>
    </w:rPr>
  </w:style>
  <w:style w:type="paragraph" w:styleId="af1">
    <w:name w:val="Block Text"/>
    <w:basedOn w:val="a"/>
    <w:rsid w:val="00241428"/>
    <w:pPr>
      <w:spacing w:after="120"/>
      <w:ind w:left="1440" w:right="1440"/>
    </w:pPr>
  </w:style>
  <w:style w:type="paragraph" w:styleId="af2">
    <w:name w:val="Body Text"/>
    <w:basedOn w:val="a"/>
    <w:link w:val="Char4"/>
    <w:rsid w:val="00241428"/>
    <w:pPr>
      <w:spacing w:after="120"/>
    </w:pPr>
  </w:style>
  <w:style w:type="character" w:customStyle="1" w:styleId="Char4">
    <w:name w:val="正文文本 Char"/>
    <w:basedOn w:val="a0"/>
    <w:link w:val="af2"/>
    <w:rsid w:val="00241428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241428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24142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24142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2"/>
    <w:link w:val="Char5"/>
    <w:rsid w:val="00241428"/>
    <w:pPr>
      <w:ind w:firstLine="210"/>
    </w:pPr>
  </w:style>
  <w:style w:type="character" w:customStyle="1" w:styleId="Char5">
    <w:name w:val="正文首行缩进 Char"/>
    <w:basedOn w:val="Char4"/>
    <w:link w:val="af3"/>
    <w:rsid w:val="00241428"/>
    <w:rPr>
      <w:rFonts w:ascii="Times New Roman" w:hAnsi="Times New Roman"/>
      <w:lang w:val="en-GB" w:eastAsia="en-US"/>
    </w:rPr>
  </w:style>
  <w:style w:type="paragraph" w:styleId="af4">
    <w:name w:val="Body Text Indent"/>
    <w:basedOn w:val="a"/>
    <w:link w:val="Char6"/>
    <w:rsid w:val="00241428"/>
    <w:pPr>
      <w:spacing w:after="120"/>
      <w:ind w:left="283"/>
    </w:pPr>
  </w:style>
  <w:style w:type="character" w:customStyle="1" w:styleId="Char6">
    <w:name w:val="正文文本缩进 Char"/>
    <w:basedOn w:val="a0"/>
    <w:link w:val="af4"/>
    <w:rsid w:val="00241428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241428"/>
    <w:pPr>
      <w:ind w:firstLine="210"/>
    </w:pPr>
  </w:style>
  <w:style w:type="character" w:customStyle="1" w:styleId="2Char1">
    <w:name w:val="正文首行缩进 2 Char"/>
    <w:basedOn w:val="Char6"/>
    <w:link w:val="26"/>
    <w:rsid w:val="00241428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241428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24142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24142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7"/>
    <w:rsid w:val="00241428"/>
    <w:pPr>
      <w:ind w:left="4252"/>
    </w:pPr>
  </w:style>
  <w:style w:type="character" w:customStyle="1" w:styleId="Char7">
    <w:name w:val="结束语 Char"/>
    <w:basedOn w:val="a0"/>
    <w:link w:val="af5"/>
    <w:rsid w:val="00241428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8"/>
    <w:rsid w:val="00241428"/>
  </w:style>
  <w:style w:type="character" w:customStyle="1" w:styleId="Char8">
    <w:name w:val="日期 Char"/>
    <w:basedOn w:val="a0"/>
    <w:link w:val="af6"/>
    <w:rsid w:val="00241428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9"/>
    <w:rsid w:val="00241428"/>
  </w:style>
  <w:style w:type="character" w:customStyle="1" w:styleId="Char9">
    <w:name w:val="电子邮件签名 Char"/>
    <w:basedOn w:val="a0"/>
    <w:link w:val="af7"/>
    <w:rsid w:val="00241428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a"/>
    <w:rsid w:val="00241428"/>
  </w:style>
  <w:style w:type="character" w:customStyle="1" w:styleId="Chara">
    <w:name w:val="尾注文本 Char"/>
    <w:basedOn w:val="a0"/>
    <w:link w:val="af8"/>
    <w:rsid w:val="00241428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241428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241428"/>
    <w:rPr>
      <w:i/>
      <w:iCs/>
    </w:rPr>
  </w:style>
  <w:style w:type="character" w:customStyle="1" w:styleId="HTMLChar">
    <w:name w:val="HTML 地址 Char"/>
    <w:basedOn w:val="a0"/>
    <w:link w:val="HTML"/>
    <w:rsid w:val="00241428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241428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241428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241428"/>
    <w:pPr>
      <w:ind w:left="600" w:hanging="200"/>
    </w:pPr>
  </w:style>
  <w:style w:type="paragraph" w:styleId="44">
    <w:name w:val="index 4"/>
    <w:basedOn w:val="a"/>
    <w:next w:val="a"/>
    <w:rsid w:val="00241428"/>
    <w:pPr>
      <w:ind w:left="800" w:hanging="200"/>
    </w:pPr>
  </w:style>
  <w:style w:type="paragraph" w:styleId="54">
    <w:name w:val="index 5"/>
    <w:basedOn w:val="a"/>
    <w:next w:val="a"/>
    <w:rsid w:val="00241428"/>
    <w:pPr>
      <w:ind w:left="1000" w:hanging="200"/>
    </w:pPr>
  </w:style>
  <w:style w:type="paragraph" w:styleId="61">
    <w:name w:val="index 6"/>
    <w:basedOn w:val="a"/>
    <w:next w:val="a"/>
    <w:rsid w:val="00241428"/>
    <w:pPr>
      <w:ind w:left="1200" w:hanging="200"/>
    </w:pPr>
  </w:style>
  <w:style w:type="paragraph" w:styleId="71">
    <w:name w:val="index 7"/>
    <w:basedOn w:val="a"/>
    <w:next w:val="a"/>
    <w:rsid w:val="00241428"/>
    <w:pPr>
      <w:ind w:left="1400" w:hanging="200"/>
    </w:pPr>
  </w:style>
  <w:style w:type="paragraph" w:styleId="81">
    <w:name w:val="index 8"/>
    <w:basedOn w:val="a"/>
    <w:next w:val="a"/>
    <w:rsid w:val="00241428"/>
    <w:pPr>
      <w:ind w:left="1600" w:hanging="200"/>
    </w:pPr>
  </w:style>
  <w:style w:type="paragraph" w:styleId="91">
    <w:name w:val="index 9"/>
    <w:basedOn w:val="a"/>
    <w:next w:val="a"/>
    <w:rsid w:val="00241428"/>
    <w:pPr>
      <w:ind w:left="1800" w:hanging="200"/>
    </w:pPr>
  </w:style>
  <w:style w:type="paragraph" w:styleId="afb">
    <w:name w:val="index heading"/>
    <w:basedOn w:val="a"/>
    <w:next w:val="11"/>
    <w:rsid w:val="0024142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c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241428"/>
    <w:pPr>
      <w:spacing w:after="120"/>
      <w:ind w:left="283"/>
      <w:contextualSpacing/>
    </w:pPr>
  </w:style>
  <w:style w:type="paragraph" w:styleId="28">
    <w:name w:val="List Continue 2"/>
    <w:basedOn w:val="a"/>
    <w:rsid w:val="00241428"/>
    <w:pPr>
      <w:spacing w:after="120"/>
      <w:ind w:left="566"/>
      <w:contextualSpacing/>
    </w:pPr>
  </w:style>
  <w:style w:type="paragraph" w:styleId="37">
    <w:name w:val="List Continue 3"/>
    <w:basedOn w:val="a"/>
    <w:rsid w:val="00241428"/>
    <w:pPr>
      <w:spacing w:after="120"/>
      <w:ind w:left="849"/>
      <w:contextualSpacing/>
    </w:pPr>
  </w:style>
  <w:style w:type="paragraph" w:styleId="45">
    <w:name w:val="List Continue 4"/>
    <w:basedOn w:val="a"/>
    <w:rsid w:val="00241428"/>
    <w:pPr>
      <w:spacing w:after="120"/>
      <w:ind w:left="1132"/>
      <w:contextualSpacing/>
    </w:pPr>
  </w:style>
  <w:style w:type="paragraph" w:styleId="55">
    <w:name w:val="List Continue 5"/>
    <w:basedOn w:val="a"/>
    <w:rsid w:val="00241428"/>
    <w:pPr>
      <w:spacing w:after="120"/>
      <w:ind w:left="1415"/>
      <w:contextualSpacing/>
    </w:pPr>
  </w:style>
  <w:style w:type="paragraph" w:styleId="3">
    <w:name w:val="List Number 3"/>
    <w:basedOn w:val="a"/>
    <w:rsid w:val="00241428"/>
    <w:pPr>
      <w:numPr>
        <w:numId w:val="11"/>
      </w:numPr>
      <w:contextualSpacing/>
    </w:pPr>
  </w:style>
  <w:style w:type="paragraph" w:styleId="4">
    <w:name w:val="List Number 4"/>
    <w:basedOn w:val="a"/>
    <w:rsid w:val="00241428"/>
    <w:pPr>
      <w:numPr>
        <w:numId w:val="12"/>
      </w:numPr>
      <w:contextualSpacing/>
    </w:pPr>
  </w:style>
  <w:style w:type="paragraph" w:styleId="5">
    <w:name w:val="List Number 5"/>
    <w:basedOn w:val="a"/>
    <w:rsid w:val="00241428"/>
    <w:pPr>
      <w:numPr>
        <w:numId w:val="13"/>
      </w:numPr>
      <w:contextualSpacing/>
    </w:pPr>
  </w:style>
  <w:style w:type="paragraph" w:styleId="afe">
    <w:name w:val="List Paragraph"/>
    <w:basedOn w:val="a"/>
    <w:uiPriority w:val="34"/>
    <w:qFormat/>
    <w:rsid w:val="00241428"/>
    <w:pPr>
      <w:ind w:left="720"/>
    </w:pPr>
  </w:style>
  <w:style w:type="paragraph" w:styleId="aff">
    <w:name w:val="macro"/>
    <w:link w:val="Charc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0"/>
    <w:link w:val="aff"/>
    <w:rsid w:val="00241428"/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link w:val="Chard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241428"/>
    <w:rPr>
      <w:sz w:val="24"/>
      <w:szCs w:val="24"/>
    </w:rPr>
  </w:style>
  <w:style w:type="paragraph" w:styleId="aff3">
    <w:name w:val="Normal Indent"/>
    <w:basedOn w:val="a"/>
    <w:rsid w:val="00241428"/>
    <w:pPr>
      <w:ind w:left="720"/>
    </w:pPr>
  </w:style>
  <w:style w:type="paragraph" w:styleId="aff4">
    <w:name w:val="Note Heading"/>
    <w:basedOn w:val="a"/>
    <w:next w:val="a"/>
    <w:link w:val="Chare"/>
    <w:rsid w:val="00241428"/>
  </w:style>
  <w:style w:type="character" w:customStyle="1" w:styleId="Chare">
    <w:name w:val="注释标题 Char"/>
    <w:basedOn w:val="a0"/>
    <w:link w:val="aff4"/>
    <w:rsid w:val="00241428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"/>
    <w:rsid w:val="00241428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241428"/>
    <w:rPr>
      <w:rFonts w:ascii="Courier New" w:hAnsi="Courier New" w:cs="Courier New"/>
      <w:lang w:val="en-GB" w:eastAsia="en-US"/>
    </w:rPr>
  </w:style>
  <w:style w:type="paragraph" w:styleId="aff6">
    <w:name w:val="Quote"/>
    <w:basedOn w:val="a"/>
    <w:next w:val="a"/>
    <w:link w:val="Charf0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1"/>
    <w:rsid w:val="00241428"/>
  </w:style>
  <w:style w:type="character" w:customStyle="1" w:styleId="Charf1">
    <w:name w:val="称呼 Char"/>
    <w:basedOn w:val="a0"/>
    <w:link w:val="aff7"/>
    <w:rsid w:val="00241428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2"/>
    <w:rsid w:val="00241428"/>
    <w:pPr>
      <w:ind w:left="4252"/>
    </w:pPr>
  </w:style>
  <w:style w:type="character" w:customStyle="1" w:styleId="Charf2">
    <w:name w:val="签名 Char"/>
    <w:basedOn w:val="a0"/>
    <w:link w:val="aff8"/>
    <w:rsid w:val="00241428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3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a">
    <w:name w:val="table of authorities"/>
    <w:basedOn w:val="a"/>
    <w:next w:val="a"/>
    <w:rsid w:val="00241428"/>
    <w:pPr>
      <w:ind w:left="200" w:hanging="200"/>
    </w:pPr>
  </w:style>
  <w:style w:type="paragraph" w:styleId="affb">
    <w:name w:val="table of figures"/>
    <w:basedOn w:val="a"/>
    <w:next w:val="a"/>
    <w:rsid w:val="00241428"/>
  </w:style>
  <w:style w:type="paragraph" w:styleId="affc">
    <w:name w:val="Title"/>
    <w:basedOn w:val="a"/>
    <w:next w:val="a"/>
    <w:link w:val="Charf4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d">
    <w:name w:val="toa heading"/>
    <w:basedOn w:val="a"/>
    <w:next w:val="a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414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B13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87C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5B03A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24142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a"/>
    <w:rsid w:val="00241428"/>
    <w:rPr>
      <w:i/>
      <w:color w:val="0000FF"/>
    </w:rPr>
  </w:style>
  <w:style w:type="paragraph" w:styleId="af1">
    <w:name w:val="Block Text"/>
    <w:basedOn w:val="a"/>
    <w:rsid w:val="00241428"/>
    <w:pPr>
      <w:spacing w:after="120"/>
      <w:ind w:left="1440" w:right="1440"/>
    </w:pPr>
  </w:style>
  <w:style w:type="paragraph" w:styleId="af2">
    <w:name w:val="Body Text"/>
    <w:basedOn w:val="a"/>
    <w:link w:val="Char4"/>
    <w:rsid w:val="00241428"/>
    <w:pPr>
      <w:spacing w:after="120"/>
    </w:pPr>
  </w:style>
  <w:style w:type="character" w:customStyle="1" w:styleId="Char4">
    <w:name w:val="正文文本 Char"/>
    <w:basedOn w:val="a0"/>
    <w:link w:val="af2"/>
    <w:rsid w:val="00241428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241428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24142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24142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2"/>
    <w:link w:val="Char5"/>
    <w:rsid w:val="00241428"/>
    <w:pPr>
      <w:ind w:firstLine="210"/>
    </w:pPr>
  </w:style>
  <w:style w:type="character" w:customStyle="1" w:styleId="Char5">
    <w:name w:val="正文首行缩进 Char"/>
    <w:basedOn w:val="Char4"/>
    <w:link w:val="af3"/>
    <w:rsid w:val="00241428"/>
    <w:rPr>
      <w:rFonts w:ascii="Times New Roman" w:hAnsi="Times New Roman"/>
      <w:lang w:val="en-GB" w:eastAsia="en-US"/>
    </w:rPr>
  </w:style>
  <w:style w:type="paragraph" w:styleId="af4">
    <w:name w:val="Body Text Indent"/>
    <w:basedOn w:val="a"/>
    <w:link w:val="Char6"/>
    <w:rsid w:val="00241428"/>
    <w:pPr>
      <w:spacing w:after="120"/>
      <w:ind w:left="283"/>
    </w:pPr>
  </w:style>
  <w:style w:type="character" w:customStyle="1" w:styleId="Char6">
    <w:name w:val="正文文本缩进 Char"/>
    <w:basedOn w:val="a0"/>
    <w:link w:val="af4"/>
    <w:rsid w:val="00241428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241428"/>
    <w:pPr>
      <w:ind w:firstLine="210"/>
    </w:pPr>
  </w:style>
  <w:style w:type="character" w:customStyle="1" w:styleId="2Char1">
    <w:name w:val="正文首行缩进 2 Char"/>
    <w:basedOn w:val="Char6"/>
    <w:link w:val="26"/>
    <w:rsid w:val="00241428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241428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24142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24142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7"/>
    <w:rsid w:val="00241428"/>
    <w:pPr>
      <w:ind w:left="4252"/>
    </w:pPr>
  </w:style>
  <w:style w:type="character" w:customStyle="1" w:styleId="Char7">
    <w:name w:val="结束语 Char"/>
    <w:basedOn w:val="a0"/>
    <w:link w:val="af5"/>
    <w:rsid w:val="00241428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8"/>
    <w:rsid w:val="00241428"/>
  </w:style>
  <w:style w:type="character" w:customStyle="1" w:styleId="Char8">
    <w:name w:val="日期 Char"/>
    <w:basedOn w:val="a0"/>
    <w:link w:val="af6"/>
    <w:rsid w:val="00241428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9"/>
    <w:rsid w:val="00241428"/>
  </w:style>
  <w:style w:type="character" w:customStyle="1" w:styleId="Char9">
    <w:name w:val="电子邮件签名 Char"/>
    <w:basedOn w:val="a0"/>
    <w:link w:val="af7"/>
    <w:rsid w:val="00241428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a"/>
    <w:rsid w:val="00241428"/>
  </w:style>
  <w:style w:type="character" w:customStyle="1" w:styleId="Chara">
    <w:name w:val="尾注文本 Char"/>
    <w:basedOn w:val="a0"/>
    <w:link w:val="af8"/>
    <w:rsid w:val="00241428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241428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241428"/>
    <w:rPr>
      <w:i/>
      <w:iCs/>
    </w:rPr>
  </w:style>
  <w:style w:type="character" w:customStyle="1" w:styleId="HTMLChar">
    <w:name w:val="HTML 地址 Char"/>
    <w:basedOn w:val="a0"/>
    <w:link w:val="HTML"/>
    <w:rsid w:val="00241428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241428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241428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241428"/>
    <w:pPr>
      <w:ind w:left="600" w:hanging="200"/>
    </w:pPr>
  </w:style>
  <w:style w:type="paragraph" w:styleId="44">
    <w:name w:val="index 4"/>
    <w:basedOn w:val="a"/>
    <w:next w:val="a"/>
    <w:rsid w:val="00241428"/>
    <w:pPr>
      <w:ind w:left="800" w:hanging="200"/>
    </w:pPr>
  </w:style>
  <w:style w:type="paragraph" w:styleId="54">
    <w:name w:val="index 5"/>
    <w:basedOn w:val="a"/>
    <w:next w:val="a"/>
    <w:rsid w:val="00241428"/>
    <w:pPr>
      <w:ind w:left="1000" w:hanging="200"/>
    </w:pPr>
  </w:style>
  <w:style w:type="paragraph" w:styleId="61">
    <w:name w:val="index 6"/>
    <w:basedOn w:val="a"/>
    <w:next w:val="a"/>
    <w:rsid w:val="00241428"/>
    <w:pPr>
      <w:ind w:left="1200" w:hanging="200"/>
    </w:pPr>
  </w:style>
  <w:style w:type="paragraph" w:styleId="71">
    <w:name w:val="index 7"/>
    <w:basedOn w:val="a"/>
    <w:next w:val="a"/>
    <w:rsid w:val="00241428"/>
    <w:pPr>
      <w:ind w:left="1400" w:hanging="200"/>
    </w:pPr>
  </w:style>
  <w:style w:type="paragraph" w:styleId="81">
    <w:name w:val="index 8"/>
    <w:basedOn w:val="a"/>
    <w:next w:val="a"/>
    <w:rsid w:val="00241428"/>
    <w:pPr>
      <w:ind w:left="1600" w:hanging="200"/>
    </w:pPr>
  </w:style>
  <w:style w:type="paragraph" w:styleId="91">
    <w:name w:val="index 9"/>
    <w:basedOn w:val="a"/>
    <w:next w:val="a"/>
    <w:rsid w:val="00241428"/>
    <w:pPr>
      <w:ind w:left="1800" w:hanging="200"/>
    </w:pPr>
  </w:style>
  <w:style w:type="paragraph" w:styleId="afb">
    <w:name w:val="index heading"/>
    <w:basedOn w:val="a"/>
    <w:next w:val="11"/>
    <w:rsid w:val="0024142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c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241428"/>
    <w:pPr>
      <w:spacing w:after="120"/>
      <w:ind w:left="283"/>
      <w:contextualSpacing/>
    </w:pPr>
  </w:style>
  <w:style w:type="paragraph" w:styleId="28">
    <w:name w:val="List Continue 2"/>
    <w:basedOn w:val="a"/>
    <w:rsid w:val="00241428"/>
    <w:pPr>
      <w:spacing w:after="120"/>
      <w:ind w:left="566"/>
      <w:contextualSpacing/>
    </w:pPr>
  </w:style>
  <w:style w:type="paragraph" w:styleId="37">
    <w:name w:val="List Continue 3"/>
    <w:basedOn w:val="a"/>
    <w:rsid w:val="00241428"/>
    <w:pPr>
      <w:spacing w:after="120"/>
      <w:ind w:left="849"/>
      <w:contextualSpacing/>
    </w:pPr>
  </w:style>
  <w:style w:type="paragraph" w:styleId="45">
    <w:name w:val="List Continue 4"/>
    <w:basedOn w:val="a"/>
    <w:rsid w:val="00241428"/>
    <w:pPr>
      <w:spacing w:after="120"/>
      <w:ind w:left="1132"/>
      <w:contextualSpacing/>
    </w:pPr>
  </w:style>
  <w:style w:type="paragraph" w:styleId="55">
    <w:name w:val="List Continue 5"/>
    <w:basedOn w:val="a"/>
    <w:rsid w:val="00241428"/>
    <w:pPr>
      <w:spacing w:after="120"/>
      <w:ind w:left="1415"/>
      <w:contextualSpacing/>
    </w:pPr>
  </w:style>
  <w:style w:type="paragraph" w:styleId="3">
    <w:name w:val="List Number 3"/>
    <w:basedOn w:val="a"/>
    <w:rsid w:val="00241428"/>
    <w:pPr>
      <w:numPr>
        <w:numId w:val="11"/>
      </w:numPr>
      <w:contextualSpacing/>
    </w:pPr>
  </w:style>
  <w:style w:type="paragraph" w:styleId="4">
    <w:name w:val="List Number 4"/>
    <w:basedOn w:val="a"/>
    <w:rsid w:val="00241428"/>
    <w:pPr>
      <w:numPr>
        <w:numId w:val="12"/>
      </w:numPr>
      <w:contextualSpacing/>
    </w:pPr>
  </w:style>
  <w:style w:type="paragraph" w:styleId="5">
    <w:name w:val="List Number 5"/>
    <w:basedOn w:val="a"/>
    <w:rsid w:val="00241428"/>
    <w:pPr>
      <w:numPr>
        <w:numId w:val="13"/>
      </w:numPr>
      <w:contextualSpacing/>
    </w:pPr>
  </w:style>
  <w:style w:type="paragraph" w:styleId="afe">
    <w:name w:val="List Paragraph"/>
    <w:basedOn w:val="a"/>
    <w:uiPriority w:val="34"/>
    <w:qFormat/>
    <w:rsid w:val="00241428"/>
    <w:pPr>
      <w:ind w:left="720"/>
    </w:pPr>
  </w:style>
  <w:style w:type="paragraph" w:styleId="aff">
    <w:name w:val="macro"/>
    <w:link w:val="Charc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0"/>
    <w:link w:val="aff"/>
    <w:rsid w:val="00241428"/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link w:val="Chard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241428"/>
    <w:rPr>
      <w:sz w:val="24"/>
      <w:szCs w:val="24"/>
    </w:rPr>
  </w:style>
  <w:style w:type="paragraph" w:styleId="aff3">
    <w:name w:val="Normal Indent"/>
    <w:basedOn w:val="a"/>
    <w:rsid w:val="00241428"/>
    <w:pPr>
      <w:ind w:left="720"/>
    </w:pPr>
  </w:style>
  <w:style w:type="paragraph" w:styleId="aff4">
    <w:name w:val="Note Heading"/>
    <w:basedOn w:val="a"/>
    <w:next w:val="a"/>
    <w:link w:val="Chare"/>
    <w:rsid w:val="00241428"/>
  </w:style>
  <w:style w:type="character" w:customStyle="1" w:styleId="Chare">
    <w:name w:val="注释标题 Char"/>
    <w:basedOn w:val="a0"/>
    <w:link w:val="aff4"/>
    <w:rsid w:val="00241428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"/>
    <w:rsid w:val="00241428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241428"/>
    <w:rPr>
      <w:rFonts w:ascii="Courier New" w:hAnsi="Courier New" w:cs="Courier New"/>
      <w:lang w:val="en-GB" w:eastAsia="en-US"/>
    </w:rPr>
  </w:style>
  <w:style w:type="paragraph" w:styleId="aff6">
    <w:name w:val="Quote"/>
    <w:basedOn w:val="a"/>
    <w:next w:val="a"/>
    <w:link w:val="Charf0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1"/>
    <w:rsid w:val="00241428"/>
  </w:style>
  <w:style w:type="character" w:customStyle="1" w:styleId="Charf1">
    <w:name w:val="称呼 Char"/>
    <w:basedOn w:val="a0"/>
    <w:link w:val="aff7"/>
    <w:rsid w:val="00241428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2"/>
    <w:rsid w:val="00241428"/>
    <w:pPr>
      <w:ind w:left="4252"/>
    </w:pPr>
  </w:style>
  <w:style w:type="character" w:customStyle="1" w:styleId="Charf2">
    <w:name w:val="签名 Char"/>
    <w:basedOn w:val="a0"/>
    <w:link w:val="aff8"/>
    <w:rsid w:val="00241428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3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a">
    <w:name w:val="table of authorities"/>
    <w:basedOn w:val="a"/>
    <w:next w:val="a"/>
    <w:rsid w:val="00241428"/>
    <w:pPr>
      <w:ind w:left="200" w:hanging="200"/>
    </w:pPr>
  </w:style>
  <w:style w:type="paragraph" w:styleId="affb">
    <w:name w:val="table of figures"/>
    <w:basedOn w:val="a"/>
    <w:next w:val="a"/>
    <w:rsid w:val="00241428"/>
  </w:style>
  <w:style w:type="paragraph" w:styleId="affc">
    <w:name w:val="Title"/>
    <w:basedOn w:val="a"/>
    <w:next w:val="a"/>
    <w:link w:val="Charf4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d">
    <w:name w:val="toa heading"/>
    <w:basedOn w:val="a"/>
    <w:next w:val="a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11350-19A7-46BA-BFDC-3010983A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9</Pages>
  <Words>2554</Words>
  <Characters>14564</Characters>
  <Application>Microsoft Office Word</Application>
  <DocSecurity>0</DocSecurity>
  <Lines>121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US, 18-22 November 2024	</vt:lpstr>
      <vt:lpstr>        B.2.3.2	Type: LocationReportConfiguration</vt:lpstr>
      <vt:lpstr>MTG_TITLE</vt:lpstr>
    </vt:vector>
  </TitlesOfParts>
  <Company>3GPP Support Team</Company>
  <LinksUpToDate>false</LinksUpToDate>
  <CharactersWithSpaces>17084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8</cp:revision>
  <cp:lastPrinted>1900-12-31T16:00:00Z</cp:lastPrinted>
  <dcterms:created xsi:type="dcterms:W3CDTF">2024-11-06T12:11:00Z</dcterms:created>
  <dcterms:modified xsi:type="dcterms:W3CDTF">2024-11-11T10:17:00Z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